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71AF04F2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554761">
        <w:rPr>
          <w:b/>
          <w:noProof/>
          <w:sz w:val="24"/>
        </w:rPr>
        <w:t>1</w:t>
      </w:r>
      <w:r w:rsidR="00C17895">
        <w:rPr>
          <w:b/>
          <w:noProof/>
          <w:sz w:val="24"/>
        </w:rPr>
        <w:t>513</w:t>
      </w:r>
    </w:p>
    <w:p w14:paraId="1CBB34F6" w14:textId="5392AAA0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3EAEE8B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5E4A5E0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892148">
        <w:rPr>
          <w:rFonts w:ascii="Arial" w:hAnsi="Arial" w:cs="Arial"/>
          <w:b/>
          <w:bCs/>
          <w:lang w:val="en-US"/>
        </w:rPr>
        <w:t xml:space="preserve">Update to </w:t>
      </w:r>
      <w:r w:rsidR="0056124D" w:rsidRPr="00030BDA">
        <w:rPr>
          <w:rFonts w:ascii="Arial" w:hAnsi="Arial" w:cs="Arial"/>
          <w:b/>
          <w:bCs/>
          <w:lang w:val="en-US"/>
        </w:rPr>
        <w:t>Solution</w:t>
      </w:r>
      <w:r w:rsidR="00892148">
        <w:rPr>
          <w:rFonts w:ascii="Arial" w:hAnsi="Arial" w:cs="Arial"/>
          <w:b/>
          <w:bCs/>
          <w:lang w:val="en-US"/>
        </w:rPr>
        <w:t>#12</w:t>
      </w:r>
      <w:r w:rsidRPr="00030BDA">
        <w:rPr>
          <w:rFonts w:ascii="Arial" w:hAnsi="Arial" w:cs="Arial"/>
          <w:b/>
          <w:bCs/>
          <w:lang w:val="en-US"/>
        </w:rPr>
        <w:t xml:space="preserve"> on </w:t>
      </w:r>
      <w:r w:rsidR="00504C27">
        <w:rPr>
          <w:rFonts w:ascii="Arial" w:hAnsi="Arial" w:cs="Arial"/>
          <w:b/>
          <w:bCs/>
          <w:lang w:val="en-US"/>
        </w:rPr>
        <w:t xml:space="preserve">ML Model </w:t>
      </w:r>
      <w:r w:rsidR="00A82EBC">
        <w:rPr>
          <w:rFonts w:ascii="Arial" w:hAnsi="Arial" w:cs="Arial"/>
          <w:b/>
          <w:bCs/>
          <w:lang w:val="en-US"/>
        </w:rPr>
        <w:t xml:space="preserve">Performance </w:t>
      </w:r>
      <w:r w:rsidR="005D39E1">
        <w:rPr>
          <w:rFonts w:ascii="Arial" w:hAnsi="Arial" w:cs="Arial"/>
          <w:b/>
          <w:bCs/>
          <w:lang w:val="en-US"/>
        </w:rPr>
        <w:t xml:space="preserve">Degradation </w:t>
      </w:r>
      <w:r w:rsidR="00A82EBC">
        <w:rPr>
          <w:rFonts w:ascii="Arial" w:hAnsi="Arial" w:cs="Arial"/>
          <w:b/>
          <w:bCs/>
          <w:lang w:val="en-US"/>
        </w:rPr>
        <w:t>Detection</w:t>
      </w:r>
    </w:p>
    <w:p w14:paraId="6FAAF897" w14:textId="032E9B59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EE4E07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8F1D88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3336A6A" w14:textId="39DE12FE" w:rsidR="00C3152F" w:rsidRDefault="000446C2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Solution#12 </w:t>
      </w:r>
      <w:r w:rsidR="00BB5AD4" w:rsidRPr="00BB5AD4">
        <w:rPr>
          <w:rFonts w:ascii="Times New Roman" w:hAnsi="Times New Roman"/>
          <w:noProof/>
        </w:rPr>
        <w:t>provid</w:t>
      </w:r>
      <w:r w:rsidR="00BB5AD4">
        <w:rPr>
          <w:rFonts w:ascii="Times New Roman" w:hAnsi="Times New Roman"/>
          <w:noProof/>
        </w:rPr>
        <w:t>es</w:t>
      </w:r>
      <w:r w:rsidR="00BB5AD4" w:rsidRPr="00BB5AD4">
        <w:rPr>
          <w:rFonts w:ascii="Times New Roman" w:hAnsi="Times New Roman"/>
          <w:noProof/>
        </w:rPr>
        <w:t xml:space="preserve"> a procedure to support AI/ML model lifecycle management for ML model re-training and update when model performance degradation is observed by AI/ML Enablement</w:t>
      </w:r>
      <w:r w:rsidR="00BB5AD4">
        <w:rPr>
          <w:rFonts w:ascii="Times New Roman" w:hAnsi="Times New Roman"/>
          <w:noProof/>
        </w:rPr>
        <w:t xml:space="preserve">. </w:t>
      </w:r>
      <w:r w:rsidR="004E4BAC">
        <w:rPr>
          <w:rFonts w:ascii="Times New Roman" w:hAnsi="Times New Roman"/>
          <w:noProof/>
        </w:rPr>
        <w:t>The detect of</w:t>
      </w:r>
      <w:r w:rsidR="008E5145">
        <w:rPr>
          <w:rFonts w:ascii="Times New Roman" w:hAnsi="Times New Roman"/>
          <w:noProof/>
        </w:rPr>
        <w:t xml:space="preserve"> ML model performance degradation need furthur study</w:t>
      </w:r>
      <w:r w:rsidR="004E4BAC">
        <w:rPr>
          <w:rFonts w:ascii="Times New Roman" w:hAnsi="Times New Roman"/>
          <w:noProof/>
        </w:rPr>
        <w:t>,</w:t>
      </w:r>
      <w:r w:rsidR="008E5145">
        <w:rPr>
          <w:rFonts w:ascii="Times New Roman" w:hAnsi="Times New Roman"/>
          <w:noProof/>
        </w:rPr>
        <w:t xml:space="preserve"> as described in the EN:</w:t>
      </w:r>
    </w:p>
    <w:p w14:paraId="50D6DC91" w14:textId="77777777" w:rsidR="008E5145" w:rsidRPr="008E5145" w:rsidRDefault="008E5145" w:rsidP="008E5145">
      <w:pPr>
        <w:pStyle w:val="EditorsNote"/>
        <w:rPr>
          <w:rFonts w:eastAsia="DengXian"/>
        </w:rPr>
      </w:pPr>
      <w:r w:rsidRPr="008E5145">
        <w:rPr>
          <w:rFonts w:eastAsia="DengXian"/>
        </w:rPr>
        <w:t>Editor's Note: How the AI/ML Enablement Consumer detects the performance degradation is FFS</w:t>
      </w:r>
    </w:p>
    <w:p w14:paraId="256939B0" w14:textId="1B3C9616" w:rsidR="008E5145" w:rsidRDefault="00871CA0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Based on the usage</w:t>
      </w:r>
      <w:r w:rsidR="002E7044">
        <w:rPr>
          <w:rFonts w:ascii="Times New Roman" w:hAnsi="Times New Roman"/>
          <w:noProof/>
        </w:rPr>
        <w:t xml:space="preserve"> purpose</w:t>
      </w:r>
      <w:r>
        <w:rPr>
          <w:rFonts w:ascii="Times New Roman" w:hAnsi="Times New Roman"/>
          <w:noProof/>
        </w:rPr>
        <w:t xml:space="preserve"> of the ML model, there are different method</w:t>
      </w:r>
      <w:r w:rsidR="00097602">
        <w:rPr>
          <w:rFonts w:ascii="Times New Roman" w:hAnsi="Times New Roman"/>
          <w:noProof/>
        </w:rPr>
        <w:t>s</w:t>
      </w:r>
      <w:r>
        <w:rPr>
          <w:rFonts w:ascii="Times New Roman" w:hAnsi="Times New Roman"/>
          <w:noProof/>
        </w:rPr>
        <w:t xml:space="preserve"> to get the ML model </w:t>
      </w:r>
      <w:r w:rsidR="008D496C">
        <w:rPr>
          <w:rFonts w:ascii="Times New Roman" w:hAnsi="Times New Roman"/>
          <w:noProof/>
        </w:rPr>
        <w:t xml:space="preserve">detection </w:t>
      </w:r>
      <w:r>
        <w:rPr>
          <w:rFonts w:ascii="Times New Roman" w:hAnsi="Times New Roman"/>
          <w:noProof/>
        </w:rPr>
        <w:t>information</w:t>
      </w:r>
      <w:r w:rsidR="008D496C">
        <w:rPr>
          <w:rFonts w:ascii="Times New Roman" w:hAnsi="Times New Roman"/>
          <w:noProof/>
        </w:rPr>
        <w:t xml:space="preserve"> on performance degradation</w:t>
      </w:r>
      <w:r>
        <w:rPr>
          <w:rFonts w:ascii="Times New Roman" w:hAnsi="Times New Roman"/>
          <w:noProof/>
        </w:rPr>
        <w:t>,</w:t>
      </w:r>
      <w:r w:rsidR="008D496C">
        <w:rPr>
          <w:rFonts w:ascii="Times New Roman" w:hAnsi="Times New Roman"/>
          <w:noProof/>
        </w:rPr>
        <w:t xml:space="preserve"> etc.,</w:t>
      </w:r>
      <w:r>
        <w:rPr>
          <w:rFonts w:ascii="Times New Roman" w:hAnsi="Times New Roman"/>
          <w:noProof/>
        </w:rPr>
        <w:t xml:space="preserve"> for example:</w:t>
      </w:r>
    </w:p>
    <w:p w14:paraId="20FA330C" w14:textId="7A14C70D" w:rsidR="00871CA0" w:rsidRDefault="00457A4A" w:rsidP="004E66FD">
      <w:pPr>
        <w:pStyle w:val="CRCoverPage"/>
        <w:numPr>
          <w:ilvl w:val="0"/>
          <w:numId w:val="16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AI/ML Enablement Consumer (e.g.</w:t>
      </w:r>
      <w:r w:rsidR="0063158F">
        <w:rPr>
          <w:rFonts w:ascii="Times New Roman" w:hAnsi="Times New Roman"/>
          <w:noProof/>
        </w:rPr>
        <w:t xml:space="preserve"> ADAE Server</w:t>
      </w:r>
      <w:r>
        <w:rPr>
          <w:rFonts w:ascii="Times New Roman" w:hAnsi="Times New Roman"/>
          <w:noProof/>
        </w:rPr>
        <w:t>)</w:t>
      </w:r>
      <w:r w:rsidR="0063158F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use</w:t>
      </w:r>
      <w:r w:rsidR="009E5566">
        <w:rPr>
          <w:rFonts w:ascii="Times New Roman" w:hAnsi="Times New Roman"/>
          <w:noProof/>
        </w:rPr>
        <w:t>s</w:t>
      </w:r>
      <w:r>
        <w:rPr>
          <w:rFonts w:ascii="Times New Roman" w:hAnsi="Times New Roman"/>
          <w:noProof/>
        </w:rPr>
        <w:t xml:space="preserve"> the </w:t>
      </w:r>
      <w:r w:rsidR="0063158F">
        <w:rPr>
          <w:rFonts w:ascii="Times New Roman" w:hAnsi="Times New Roman"/>
          <w:noProof/>
        </w:rPr>
        <w:t xml:space="preserve">ML model for </w:t>
      </w:r>
      <w:r w:rsidR="00B74ACE">
        <w:rPr>
          <w:rFonts w:ascii="Times New Roman" w:hAnsi="Times New Roman"/>
          <w:noProof/>
        </w:rPr>
        <w:t xml:space="preserve">generate analytics, the consumer can detect the </w:t>
      </w:r>
      <w:r w:rsidR="00C410F3">
        <w:rPr>
          <w:rFonts w:ascii="Times New Roman" w:hAnsi="Times New Roman"/>
          <w:noProof/>
        </w:rPr>
        <w:t xml:space="preserve">ML model performance through the </w:t>
      </w:r>
      <w:r w:rsidR="00B74ACE">
        <w:rPr>
          <w:rFonts w:ascii="Times New Roman" w:hAnsi="Times New Roman"/>
          <w:noProof/>
        </w:rPr>
        <w:t xml:space="preserve">analytics accuracy </w:t>
      </w:r>
      <w:r w:rsidR="00F827E1">
        <w:rPr>
          <w:rFonts w:ascii="Times New Roman" w:hAnsi="Times New Roman"/>
          <w:noProof/>
        </w:rPr>
        <w:t xml:space="preserve">based on the </w:t>
      </w:r>
      <w:r w:rsidR="00214DE3">
        <w:rPr>
          <w:rFonts w:ascii="Times New Roman" w:hAnsi="Times New Roman"/>
          <w:noProof/>
        </w:rPr>
        <w:t xml:space="preserve">usage </w:t>
      </w:r>
      <w:r w:rsidR="00F827E1">
        <w:rPr>
          <w:rFonts w:ascii="Times New Roman" w:hAnsi="Times New Roman"/>
          <w:noProof/>
        </w:rPr>
        <w:t>re</w:t>
      </w:r>
      <w:r w:rsidR="00214DE3">
        <w:rPr>
          <w:rFonts w:ascii="Times New Roman" w:hAnsi="Times New Roman"/>
          <w:noProof/>
        </w:rPr>
        <w:t>sult of the analytics</w:t>
      </w:r>
      <w:r w:rsidR="009E5566">
        <w:rPr>
          <w:rFonts w:ascii="Times New Roman" w:hAnsi="Times New Roman"/>
          <w:noProof/>
        </w:rPr>
        <w:t>.</w:t>
      </w:r>
    </w:p>
    <w:p w14:paraId="4C34FEE9" w14:textId="1B994FB2" w:rsidR="009E5566" w:rsidRDefault="009E5566" w:rsidP="004E66FD">
      <w:pPr>
        <w:pStyle w:val="CRCoverPage"/>
        <w:numPr>
          <w:ilvl w:val="0"/>
          <w:numId w:val="16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AI/ML Enablemet Consumer (e.g. VAL Server) uses the ML model for application operations</w:t>
      </w:r>
      <w:r w:rsidR="00CC7185">
        <w:rPr>
          <w:rFonts w:ascii="Times New Roman" w:hAnsi="Times New Roman"/>
          <w:noProof/>
        </w:rPr>
        <w:t xml:space="preserve"> (e.g. </w:t>
      </w:r>
      <w:r w:rsidR="000158B2">
        <w:rPr>
          <w:rFonts w:ascii="Times New Roman" w:hAnsi="Times New Roman"/>
          <w:noProof/>
        </w:rPr>
        <w:t xml:space="preserve">inmage recognition, </w:t>
      </w:r>
      <w:r w:rsidR="0049371C">
        <w:rPr>
          <w:rFonts w:ascii="Times New Roman" w:hAnsi="Times New Roman"/>
          <w:noProof/>
        </w:rPr>
        <w:t>control moving and operations of robots</w:t>
      </w:r>
      <w:r w:rsidR="00E76507">
        <w:rPr>
          <w:rFonts w:ascii="Times New Roman" w:hAnsi="Times New Roman"/>
          <w:noProof/>
        </w:rPr>
        <w:t xml:space="preserve"> </w:t>
      </w:r>
      <w:r w:rsidR="000E0BC8">
        <w:rPr>
          <w:rFonts w:ascii="Times New Roman" w:hAnsi="Times New Roman"/>
          <w:noProof/>
        </w:rPr>
        <w:t>for</w:t>
      </w:r>
      <w:r w:rsidR="00E76507">
        <w:rPr>
          <w:rFonts w:ascii="Times New Roman" w:hAnsi="Times New Roman"/>
          <w:noProof/>
        </w:rPr>
        <w:t xml:space="preserve"> smart factory, </w:t>
      </w:r>
      <w:r w:rsidR="00FB0336">
        <w:rPr>
          <w:rFonts w:ascii="Times New Roman" w:hAnsi="Times New Roman" w:hint="eastAsia"/>
          <w:noProof/>
          <w:lang w:eastAsia="zh-CN"/>
        </w:rPr>
        <w:t>cargo</w:t>
      </w:r>
      <w:r w:rsidR="00F827E1">
        <w:rPr>
          <w:rFonts w:ascii="Times New Roman" w:hAnsi="Times New Roman"/>
          <w:noProof/>
          <w:lang w:eastAsia="zh-CN"/>
        </w:rPr>
        <w:t xml:space="preserve"> sorting and logistics route planning</w:t>
      </w:r>
      <w:r w:rsidR="00CC7185">
        <w:rPr>
          <w:rFonts w:ascii="Times New Roman" w:hAnsi="Times New Roman"/>
          <w:noProof/>
        </w:rPr>
        <w:t>)</w:t>
      </w:r>
      <w:r w:rsidR="00F827E1">
        <w:rPr>
          <w:rFonts w:ascii="Times New Roman" w:hAnsi="Times New Roman"/>
          <w:noProof/>
        </w:rPr>
        <w:t xml:space="preserve">, </w:t>
      </w:r>
      <w:r w:rsidR="00214DE3">
        <w:rPr>
          <w:rFonts w:ascii="Times New Roman" w:hAnsi="Times New Roman"/>
          <w:noProof/>
        </w:rPr>
        <w:t xml:space="preserve">the consumer can detect the </w:t>
      </w:r>
      <w:r w:rsidR="008A4274">
        <w:rPr>
          <w:rFonts w:ascii="Times New Roman" w:hAnsi="Times New Roman"/>
          <w:noProof/>
        </w:rPr>
        <w:t>ML model performance based on the operation</w:t>
      </w:r>
      <w:r w:rsidR="00C410F3">
        <w:rPr>
          <w:rFonts w:ascii="Times New Roman" w:hAnsi="Times New Roman"/>
          <w:noProof/>
        </w:rPr>
        <w:t xml:space="preserve"> outputs.</w:t>
      </w:r>
    </w:p>
    <w:p w14:paraId="447DE320" w14:textId="7585721D" w:rsidR="00572F9C" w:rsidRPr="001E6AC8" w:rsidRDefault="00B4230B" w:rsidP="00572F9C">
      <w:pPr>
        <w:pStyle w:val="CRCoverPage"/>
        <w:rPr>
          <w:rFonts w:ascii="Times New Roman" w:hAnsi="Times New Roman"/>
          <w:noProof/>
        </w:rPr>
      </w:pPr>
      <w:r w:rsidRPr="001E6AC8">
        <w:rPr>
          <w:rFonts w:ascii="Times New Roman" w:hAnsi="Times New Roman"/>
          <w:noProof/>
        </w:rPr>
        <w:t xml:space="preserve">This paper </w:t>
      </w:r>
      <w:r w:rsidR="00DC0571" w:rsidRPr="001E6AC8">
        <w:rPr>
          <w:rFonts w:ascii="Times New Roman" w:hAnsi="Times New Roman"/>
          <w:noProof/>
        </w:rPr>
        <w:t>proposes to solve the EN and add</w:t>
      </w:r>
      <w:r w:rsidRPr="001E6AC8">
        <w:rPr>
          <w:rFonts w:ascii="Times New Roman" w:hAnsi="Times New Roman"/>
          <w:noProof/>
        </w:rPr>
        <w:t xml:space="preserve"> the procedure</w:t>
      </w:r>
      <w:r w:rsidR="00B13E67" w:rsidRPr="001E6AC8">
        <w:rPr>
          <w:rFonts w:ascii="Times New Roman" w:hAnsi="Times New Roman"/>
          <w:noProof/>
        </w:rPr>
        <w:t xml:space="preserve"> on </w:t>
      </w:r>
      <w:r w:rsidRPr="001E6AC8">
        <w:rPr>
          <w:rFonts w:ascii="Times New Roman" w:hAnsi="Times New Roman"/>
          <w:noProof/>
        </w:rPr>
        <w:t xml:space="preserve">consumer-based </w:t>
      </w:r>
      <w:r w:rsidR="008314A7" w:rsidRPr="001E6AC8">
        <w:rPr>
          <w:rFonts w:ascii="Times New Roman" w:hAnsi="Times New Roman"/>
          <w:noProof/>
        </w:rPr>
        <w:t xml:space="preserve">ML model performance </w:t>
      </w:r>
      <w:r w:rsidR="00875D81" w:rsidRPr="001E6AC8">
        <w:rPr>
          <w:rFonts w:ascii="Times New Roman" w:hAnsi="Times New Roman"/>
          <w:noProof/>
        </w:rPr>
        <w:t xml:space="preserve">degradation </w:t>
      </w:r>
      <w:r w:rsidR="008314A7" w:rsidRPr="001E6AC8">
        <w:rPr>
          <w:rFonts w:ascii="Times New Roman" w:hAnsi="Times New Roman"/>
          <w:noProof/>
        </w:rPr>
        <w:t>detection.</w:t>
      </w:r>
    </w:p>
    <w:p w14:paraId="14A9661A" w14:textId="77777777" w:rsidR="00CD2478" w:rsidRPr="001E6AC8" w:rsidRDefault="00CD2478" w:rsidP="00CD2478">
      <w:pPr>
        <w:pStyle w:val="CRCoverPage"/>
        <w:rPr>
          <w:b/>
          <w:noProof/>
          <w:lang w:val="en-US"/>
        </w:rPr>
      </w:pPr>
      <w:r w:rsidRPr="001E6AC8">
        <w:rPr>
          <w:b/>
          <w:noProof/>
          <w:lang w:val="en-US"/>
        </w:rPr>
        <w:t xml:space="preserve">2. </w:t>
      </w:r>
      <w:r w:rsidR="008A5E86" w:rsidRPr="001E6AC8">
        <w:rPr>
          <w:b/>
          <w:noProof/>
          <w:lang w:val="en-US"/>
        </w:rPr>
        <w:t>Reason for Change</w:t>
      </w:r>
    </w:p>
    <w:p w14:paraId="4C997E44" w14:textId="1728A518" w:rsidR="003E5315" w:rsidRPr="00030BDA" w:rsidRDefault="00FF720D" w:rsidP="00CD2478">
      <w:pPr>
        <w:rPr>
          <w:lang w:val="en-US"/>
        </w:rPr>
      </w:pPr>
      <w:r w:rsidRPr="001E6AC8">
        <w:rPr>
          <w:noProof/>
          <w:lang w:val="fr-FR"/>
        </w:rPr>
        <w:t xml:space="preserve">To support </w:t>
      </w:r>
      <w:r w:rsidR="00B13E67" w:rsidRPr="001E6AC8">
        <w:rPr>
          <w:noProof/>
          <w:lang w:val="fr-FR"/>
        </w:rPr>
        <w:t>AI/ML model lifecycle management for ML model re-training and update when model performance degradation</w:t>
      </w:r>
      <w:r w:rsidRPr="001E6AC8">
        <w:rPr>
          <w:noProof/>
          <w:lang w:val="fr-FR"/>
        </w:rPr>
        <w:t xml:space="preserve">, </w:t>
      </w:r>
      <w:r w:rsidR="00B13E67" w:rsidRPr="001E6AC8">
        <w:rPr>
          <w:noProof/>
          <w:lang w:val="fr-FR"/>
        </w:rPr>
        <w:t>detection of ML model performance</w:t>
      </w:r>
      <w:r w:rsidR="00875D81" w:rsidRPr="001E6AC8">
        <w:rPr>
          <w:noProof/>
          <w:lang w:val="fr-FR"/>
        </w:rPr>
        <w:t xml:space="preserve"> degradation</w:t>
      </w:r>
      <w:r w:rsidR="00B13E67" w:rsidRPr="001E6AC8">
        <w:rPr>
          <w:noProof/>
          <w:lang w:val="fr-FR"/>
        </w:rPr>
        <w:t xml:space="preserve"> is </w:t>
      </w:r>
      <w:r w:rsidR="00CF1C59" w:rsidRPr="001E6AC8">
        <w:rPr>
          <w:noProof/>
          <w:lang w:val="fr-FR"/>
        </w:rPr>
        <w:t>required</w:t>
      </w:r>
      <w:r w:rsidRPr="001E6AC8">
        <w:rPr>
          <w:noProof/>
          <w:lang w:val="fr-FR"/>
        </w:rPr>
        <w:t xml:space="preserve">. </w:t>
      </w:r>
      <w:r w:rsidR="009D6BF0" w:rsidRPr="001E6AC8">
        <w:rPr>
          <w:noProof/>
          <w:lang w:val="fr-FR"/>
        </w:rPr>
        <w:t xml:space="preserve">Study </w:t>
      </w:r>
      <w:r w:rsidR="00B13E67" w:rsidRPr="001E6AC8">
        <w:rPr>
          <w:noProof/>
          <w:lang w:val="fr-FR"/>
        </w:rPr>
        <w:t xml:space="preserve">on </w:t>
      </w:r>
      <w:r w:rsidR="009D6BF0" w:rsidRPr="001E6AC8">
        <w:rPr>
          <w:noProof/>
          <w:lang w:val="fr-FR"/>
        </w:rPr>
        <w:t>m</w:t>
      </w:r>
      <w:r w:rsidRPr="001E6AC8">
        <w:rPr>
          <w:noProof/>
          <w:lang w:val="fr-FR"/>
        </w:rPr>
        <w:t xml:space="preserve">echanisms </w:t>
      </w:r>
      <w:r w:rsidR="00B13E67" w:rsidRPr="001E6AC8">
        <w:rPr>
          <w:noProof/>
          <w:lang w:val="fr-FR"/>
        </w:rPr>
        <w:t>t</w:t>
      </w:r>
      <w:r w:rsidR="00E42737" w:rsidRPr="001E6AC8">
        <w:rPr>
          <w:noProof/>
          <w:lang w:val="fr-FR"/>
        </w:rPr>
        <w:t>o</w:t>
      </w:r>
      <w:r w:rsidRPr="001E6AC8">
        <w:rPr>
          <w:noProof/>
          <w:lang w:val="fr-FR"/>
        </w:rPr>
        <w:t xml:space="preserve"> </w:t>
      </w:r>
      <w:r w:rsidR="00845819" w:rsidRPr="001E6AC8">
        <w:rPr>
          <w:noProof/>
          <w:lang w:val="fr-FR"/>
        </w:rPr>
        <w:t xml:space="preserve">support </w:t>
      </w:r>
      <w:r w:rsidR="00845819" w:rsidRPr="001E6AC8">
        <w:rPr>
          <w:noProof/>
        </w:rPr>
        <w:t>consumer-based ML model performance degradation detection</w:t>
      </w:r>
      <w:r w:rsidRPr="001E6AC8">
        <w:rPr>
          <w:noProof/>
          <w:lang w:val="fr-FR"/>
        </w:rPr>
        <w:t xml:space="preserve"> </w:t>
      </w:r>
      <w:r w:rsidR="009D6BF0" w:rsidRPr="001E6AC8">
        <w:rPr>
          <w:noProof/>
          <w:lang w:val="fr-FR"/>
        </w:rPr>
        <w:t>is needed</w:t>
      </w:r>
      <w:r w:rsidR="004A0420" w:rsidRPr="001E6AC8">
        <w:rPr>
          <w:noProof/>
          <w:lang w:val="fr-FR"/>
        </w:rPr>
        <w:t>.</w:t>
      </w:r>
    </w:p>
    <w:p w14:paraId="498F637C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143A432D" w:rsidR="00733649" w:rsidRPr="00030BDA" w:rsidRDefault="00733649" w:rsidP="00CD2478">
      <w:pPr>
        <w:rPr>
          <w:lang w:val="en-US"/>
        </w:rPr>
      </w:pPr>
      <w:r w:rsidRPr="00030BDA">
        <w:rPr>
          <w:lang w:val="en-US"/>
        </w:rPr>
        <w:t xml:space="preserve">This pCR proposes </w:t>
      </w:r>
      <w:r w:rsidR="000446C2">
        <w:rPr>
          <w:lang w:val="en-US"/>
        </w:rPr>
        <w:t xml:space="preserve">to update </w:t>
      </w:r>
      <w:r w:rsidR="00F76AB5" w:rsidRPr="00030BDA">
        <w:rPr>
          <w:noProof/>
          <w:lang w:val="fr-FR"/>
        </w:rPr>
        <w:t>so</w:t>
      </w:r>
      <w:r w:rsidR="00AE5BBB" w:rsidRPr="00030BDA">
        <w:rPr>
          <w:noProof/>
          <w:lang w:val="fr-FR"/>
        </w:rPr>
        <w:t>lution</w:t>
      </w:r>
      <w:r w:rsidR="000446C2">
        <w:rPr>
          <w:noProof/>
          <w:lang w:val="fr-FR"/>
        </w:rPr>
        <w:t>#12</w:t>
      </w:r>
      <w:r w:rsidR="00F76AB5" w:rsidRPr="00030BDA">
        <w:rPr>
          <w:noProof/>
          <w:lang w:val="fr-FR"/>
        </w:rPr>
        <w:t xml:space="preserve"> on </w:t>
      </w:r>
      <w:r w:rsidR="00CF1C59">
        <w:rPr>
          <w:noProof/>
          <w:lang w:val="fr-FR"/>
        </w:rPr>
        <w:t xml:space="preserve">ML model </w:t>
      </w:r>
      <w:r w:rsidR="000446C2">
        <w:rPr>
          <w:noProof/>
          <w:lang w:val="fr-FR"/>
        </w:rPr>
        <w:t>p</w:t>
      </w:r>
      <w:r w:rsidR="000446C2" w:rsidRPr="000446C2">
        <w:rPr>
          <w:noProof/>
          <w:lang w:val="fr-FR"/>
        </w:rPr>
        <w:t xml:space="preserve">erformance </w:t>
      </w:r>
      <w:r w:rsidR="00127F64">
        <w:rPr>
          <w:noProof/>
          <w:lang w:val="fr-FR"/>
        </w:rPr>
        <w:t xml:space="preserve">degradation </w:t>
      </w:r>
      <w:r w:rsidR="000446C2">
        <w:rPr>
          <w:noProof/>
          <w:lang w:val="fr-FR"/>
        </w:rPr>
        <w:t>d</w:t>
      </w:r>
      <w:r w:rsidR="000446C2" w:rsidRPr="000446C2">
        <w:rPr>
          <w:noProof/>
          <w:lang w:val="fr-FR"/>
        </w:rPr>
        <w:t>etection</w:t>
      </w:r>
      <w:r w:rsidRPr="00030BDA">
        <w:rPr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E0D10FA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40162B" w:rsidRPr="00030BDA">
        <w:t> </w:t>
      </w:r>
      <w:r w:rsidR="00EE4E07">
        <w:rPr>
          <w:lang w:val="en-US"/>
        </w:rPr>
        <w:t>TR</w:t>
      </w:r>
      <w:r w:rsidR="0040162B" w:rsidRPr="00030BDA">
        <w:t> 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6073F981" w14:textId="4909C823" w:rsidR="005676E2" w:rsidRPr="00121A0A" w:rsidRDefault="00C21836" w:rsidP="00121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1674D7" w14:textId="77777777" w:rsidR="00121A0A" w:rsidRDefault="00121A0A" w:rsidP="00121A0A">
      <w:pPr>
        <w:pStyle w:val="Heading2"/>
        <w:rPr>
          <w:lang w:eastAsia="zh-CN"/>
        </w:rPr>
      </w:pPr>
      <w:bookmarkStart w:id="0" w:name="_Toc161046044"/>
      <w:r>
        <w:rPr>
          <w:lang w:eastAsia="zh-CN"/>
        </w:rPr>
        <w:lastRenderedPageBreak/>
        <w:t>8.12</w:t>
      </w:r>
      <w:r>
        <w:rPr>
          <w:lang w:eastAsia="zh-CN"/>
        </w:rPr>
        <w:tab/>
        <w:t>Solution #12: AI/ML model lifecycle management</w:t>
      </w:r>
      <w:bookmarkEnd w:id="0"/>
    </w:p>
    <w:p w14:paraId="2C8D2769" w14:textId="56D1E77D" w:rsidR="00121A0A" w:rsidRDefault="00121A0A" w:rsidP="00121A0A">
      <w:pPr>
        <w:pStyle w:val="Heading3"/>
        <w:rPr>
          <w:lang w:val="en-US" w:eastAsia="zh-CN"/>
        </w:rPr>
      </w:pPr>
      <w:bookmarkStart w:id="1" w:name="_Toc161046045"/>
      <w:r>
        <w:rPr>
          <w:lang w:val="en-US" w:eastAsia="zh-CN"/>
        </w:rPr>
        <w:t>8.12.1</w:t>
      </w:r>
      <w:r>
        <w:rPr>
          <w:lang w:val="en-US" w:eastAsia="zh-CN"/>
        </w:rPr>
        <w:tab/>
        <w:t xml:space="preserve">Solution </w:t>
      </w:r>
      <w:del w:id="2" w:author="Jing Yue" w:date="2024-03-21T07:06:00Z">
        <w:r w:rsidDel="00D84FA9">
          <w:rPr>
            <w:lang w:val="en-US" w:eastAsia="zh-CN"/>
          </w:rPr>
          <w:delText>description</w:delText>
        </w:r>
      </w:del>
      <w:bookmarkEnd w:id="1"/>
      <w:ins w:id="3" w:author="Jing Yue" w:date="2024-03-21T07:06:00Z">
        <w:r w:rsidR="00D84FA9">
          <w:rPr>
            <w:lang w:val="en-US" w:eastAsia="zh-CN"/>
          </w:rPr>
          <w:t xml:space="preserve">Description </w:t>
        </w:r>
      </w:ins>
      <w:ins w:id="4" w:author="Jing Yue" w:date="2024-03-21T07:05:00Z">
        <w:r w:rsidR="00D84FA9">
          <w:rPr>
            <w:lang w:val="en-US" w:eastAsia="zh-CN"/>
          </w:rPr>
          <w:t xml:space="preserve">on AI/ML </w:t>
        </w:r>
      </w:ins>
      <w:ins w:id="5" w:author="Jing Yue" w:date="2024-03-21T07:06:00Z">
        <w:r w:rsidR="00D84FA9">
          <w:rPr>
            <w:lang w:val="en-US" w:eastAsia="zh-CN"/>
          </w:rPr>
          <w:t>M</w:t>
        </w:r>
      </w:ins>
      <w:ins w:id="6" w:author="Jing Yue" w:date="2024-03-21T07:05:00Z">
        <w:r w:rsidR="00D84FA9">
          <w:rPr>
            <w:lang w:val="en-US" w:eastAsia="zh-CN"/>
          </w:rPr>
          <w:t xml:space="preserve">odel </w:t>
        </w:r>
      </w:ins>
      <w:ins w:id="7" w:author="Jing Yue" w:date="2024-03-21T07:06:00Z">
        <w:r w:rsidR="00D84FA9">
          <w:rPr>
            <w:lang w:val="en-US" w:eastAsia="zh-CN"/>
          </w:rPr>
          <w:t>L</w:t>
        </w:r>
      </w:ins>
      <w:ins w:id="8" w:author="Jing Yue" w:date="2024-03-21T07:05:00Z">
        <w:r w:rsidR="00D84FA9">
          <w:rPr>
            <w:lang w:val="en-US" w:eastAsia="zh-CN"/>
          </w:rPr>
          <w:t xml:space="preserve">ifecycle </w:t>
        </w:r>
      </w:ins>
      <w:ins w:id="9" w:author="Jing Yue" w:date="2024-03-21T07:06:00Z">
        <w:r w:rsidR="00D84FA9">
          <w:rPr>
            <w:lang w:val="en-US" w:eastAsia="zh-CN"/>
          </w:rPr>
          <w:t>M</w:t>
        </w:r>
      </w:ins>
      <w:ins w:id="10" w:author="Jing Yue" w:date="2024-03-21T07:05:00Z">
        <w:r w:rsidR="00D84FA9">
          <w:rPr>
            <w:lang w:val="en-US" w:eastAsia="zh-CN"/>
          </w:rPr>
          <w:t>anagement</w:t>
        </w:r>
      </w:ins>
    </w:p>
    <w:p w14:paraId="3E2DAFAD" w14:textId="77777777" w:rsidR="00121A0A" w:rsidRDefault="00121A0A" w:rsidP="00121A0A">
      <w:pPr>
        <w:rPr>
          <w:lang w:eastAsia="zh-CN"/>
        </w:rPr>
      </w:pPr>
      <w:r>
        <w:rPr>
          <w:lang w:eastAsia="zh-CN"/>
        </w:rPr>
        <w:t>This solution addresses Key Issues #1 and #6. The solution provides a procedure to support AI/ML model lifecycle management for ML model re-training and update when model performance degradation is observed by AI/ML Enablement. The solution also supports using an existing model to re-train the model using Transfer Learning. Additionally, if the degraded model is related to other models due to e.g., Transfer Learning, the AI/ML Enablement may trigger the update of those related models as well.</w:t>
      </w:r>
    </w:p>
    <w:p w14:paraId="79B95317" w14:textId="17FC6E6F" w:rsidR="00121A0A" w:rsidRDefault="00121A0A" w:rsidP="00121A0A">
      <w:pPr>
        <w:rPr>
          <w:noProof/>
        </w:rPr>
      </w:pPr>
      <w:r>
        <w:rPr>
          <w:lang w:eastAsia="zh-CN"/>
        </w:rPr>
        <w:t>Figure</w:t>
      </w:r>
      <w:ins w:id="11" w:author="Jing Yue0" w:date="2024-04-08T04:30:00Z">
        <w:r w:rsidR="0040162B" w:rsidRPr="00030BDA">
          <w:t> </w:t>
        </w:r>
      </w:ins>
      <w:del w:id="12" w:author="Jing Yue0" w:date="2024-04-08T04:30:00Z">
        <w:r w:rsidDel="0040162B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8.12.1-1 depicts the procedure </w:t>
      </w:r>
      <w:r>
        <w:rPr>
          <w:noProof/>
        </w:rPr>
        <w:t>where the AI/ML Enablement capability can trigger model update upon detecting model performance degradation.</w:t>
      </w:r>
    </w:p>
    <w:p w14:paraId="55B591FD" w14:textId="77777777" w:rsidR="00121A0A" w:rsidRDefault="00121A0A" w:rsidP="00121A0A">
      <w:pPr>
        <w:rPr>
          <w:noProof/>
        </w:rPr>
      </w:pPr>
      <w:r>
        <w:rPr>
          <w:noProof/>
        </w:rPr>
        <w:t>Pre-conditions:</w:t>
      </w:r>
    </w:p>
    <w:p w14:paraId="31AE81D6" w14:textId="55D4D6AE" w:rsidR="00121A0A" w:rsidRDefault="00121A0A" w:rsidP="00C21D1C">
      <w:pPr>
        <w:pStyle w:val="B1"/>
        <w:numPr>
          <w:ilvl w:val="0"/>
          <w:numId w:val="24"/>
        </w:numPr>
        <w:rPr>
          <w:ins w:id="13" w:author="Jing Yue_r1" w:date="2024-04-18T05:27:00Z"/>
          <w:noProof/>
        </w:rPr>
      </w:pPr>
      <w:del w:id="14" w:author="Jing Yue_r1" w:date="2024-04-18T05:27:00Z">
        <w:r w:rsidDel="00C21D1C">
          <w:rPr>
            <w:noProof/>
          </w:rPr>
          <w:delText>1.</w:delText>
        </w:r>
        <w:r w:rsidDel="00C21D1C">
          <w:rPr>
            <w:noProof/>
          </w:rPr>
          <w:tab/>
        </w:r>
      </w:del>
      <w:r>
        <w:rPr>
          <w:noProof/>
        </w:rPr>
        <w:t>The AI/ML Enablement Server has provided a ML model to the AI/ML Enablement Consumer.</w:t>
      </w:r>
    </w:p>
    <w:p w14:paraId="63FF57B6" w14:textId="54179481" w:rsidR="00C21D1C" w:rsidRDefault="00C21D1C" w:rsidP="00C21D1C">
      <w:pPr>
        <w:pStyle w:val="B1"/>
        <w:numPr>
          <w:ilvl w:val="0"/>
          <w:numId w:val="24"/>
        </w:numPr>
        <w:rPr>
          <w:noProof/>
        </w:rPr>
      </w:pPr>
      <w:moveToRangeStart w:id="15" w:author="Jing Yue_r1" w:date="2024-04-18T05:28:00Z" w:name="move164310505"/>
      <w:moveTo w:id="16" w:author="Jing Yue_r1" w:date="2024-04-18T05:28:00Z">
        <w:r>
          <w:rPr>
            <w:rFonts w:eastAsia="DengXian"/>
            <w:lang w:val="en-US"/>
          </w:rPr>
          <w:t xml:space="preserve">Which entity </w:t>
        </w:r>
        <w:r w:rsidRPr="549094BF">
          <w:rPr>
            <w:rFonts w:eastAsia="DengXian"/>
            <w:lang w:val="en-US"/>
          </w:rPr>
          <w:t xml:space="preserve">will detect performance degradation may be decided </w:t>
        </w:r>
        <w:r>
          <w:rPr>
            <w:rFonts w:eastAsia="DengXian"/>
            <w:lang w:val="en-US"/>
          </w:rPr>
          <w:t>during the</w:t>
        </w:r>
        <w:r w:rsidRPr="549094BF">
          <w:rPr>
            <w:rFonts w:eastAsia="DengXian"/>
            <w:lang w:val="en-US"/>
          </w:rPr>
          <w:t xml:space="preserve"> interaction between AI/ML Enablement Consumer (</w:t>
        </w:r>
        <w:proofErr w:type="gramStart"/>
        <w:r w:rsidRPr="549094BF">
          <w:rPr>
            <w:rFonts w:eastAsia="DengXian"/>
            <w:lang w:val="en-US"/>
          </w:rPr>
          <w:t>e.g.</w:t>
        </w:r>
        <w:proofErr w:type="gramEnd"/>
        <w:r w:rsidRPr="549094BF">
          <w:rPr>
            <w:rFonts w:eastAsia="DengXian"/>
            <w:lang w:val="en-US"/>
          </w:rPr>
          <w:t xml:space="preserve"> VAL Server, AI/ML Enablement Client, ADAE Server) and AI/ML Enablement Server</w:t>
        </w:r>
        <w:r>
          <w:rPr>
            <w:rFonts w:eastAsia="DengXian"/>
            <w:lang w:val="en-US"/>
          </w:rPr>
          <w:t>.</w:t>
        </w:r>
      </w:moveTo>
      <w:moveToRangeEnd w:id="15"/>
      <w:ins w:id="17" w:author="Jing Yue_r1" w:date="2024-04-18T05:28:00Z">
        <w:r w:rsidR="007D289F">
          <w:rPr>
            <w:rFonts w:eastAsia="DengXian"/>
            <w:lang w:val="en-US"/>
          </w:rPr>
          <w:t xml:space="preserve"> The </w:t>
        </w:r>
        <w:r w:rsidR="007D289F" w:rsidRPr="549094BF">
          <w:rPr>
            <w:rFonts w:eastAsia="DengXian"/>
            <w:lang w:val="en-US"/>
          </w:rPr>
          <w:t xml:space="preserve">AI/ML </w:t>
        </w:r>
        <w:r w:rsidR="007D289F">
          <w:rPr>
            <w:rFonts w:eastAsia="DengXian"/>
            <w:lang w:val="en-US"/>
          </w:rPr>
          <w:t>c</w:t>
        </w:r>
        <w:r w:rsidR="007D289F" w:rsidRPr="549094BF">
          <w:rPr>
            <w:rFonts w:eastAsia="DengXian"/>
            <w:lang w:val="en-US"/>
          </w:rPr>
          <w:t>onsumer</w:t>
        </w:r>
        <w:r w:rsidR="007D289F">
          <w:rPr>
            <w:rFonts w:eastAsia="DengXian"/>
            <w:lang w:val="en-US"/>
          </w:rPr>
          <w:t xml:space="preserve"> may indicate to the </w:t>
        </w:r>
        <w:r w:rsidR="007D289F" w:rsidRPr="549094BF">
          <w:rPr>
            <w:rFonts w:eastAsia="DengXian"/>
            <w:lang w:val="en-US"/>
          </w:rPr>
          <w:t>AI/ML Enablement Server</w:t>
        </w:r>
        <w:r w:rsidR="007D289F">
          <w:rPr>
            <w:rFonts w:eastAsia="DengXian"/>
            <w:lang w:val="en-US"/>
          </w:rPr>
          <w:t xml:space="preserve"> that the performance degradation will be detected by the consumer based on its local configuration.</w:t>
        </w:r>
      </w:ins>
    </w:p>
    <w:p w14:paraId="3EA4B063" w14:textId="77777777" w:rsidR="005B194B" w:rsidRPr="00BC2515" w:rsidDel="00DA4F0B" w:rsidRDefault="005B194B" w:rsidP="005B194B">
      <w:pPr>
        <w:pStyle w:val="TH"/>
        <w:rPr>
          <w:ins w:id="18" w:author="Jing Yue [2]" w:date="2024-04-03T12:09:00Z"/>
          <w:del w:id="19" w:author="Jing Yue [2]" w:date="2024-03-27T06:37:00Z"/>
          <w:lang w:val="en-US"/>
        </w:rPr>
      </w:pPr>
    </w:p>
    <w:p w14:paraId="74E2DD94" w14:textId="0F71CABC" w:rsidR="00121A0A" w:rsidRPr="00121A0A" w:rsidRDefault="005B194B" w:rsidP="006013E4">
      <w:pPr>
        <w:pStyle w:val="TH"/>
        <w:rPr>
          <w:rFonts w:eastAsia="DengXian"/>
          <w:lang w:val="en-US"/>
        </w:rPr>
      </w:pPr>
      <w:ins w:id="20" w:author="Jing Yue [2]" w:date="2024-04-03T12:09:00Z">
        <w:del w:id="21" w:author="Jing Yue [2]" w:date="2024-03-27T06:12:00Z">
          <w:r w:rsidDel="00681719">
            <w:object w:dxaOrig="9671" w:dyaOrig="5981" w14:anchorId="3EF903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42.5pt;height:210.5pt" o:ole="">
                <v:imagedata r:id="rId10" o:title=""/>
              </v:shape>
              <o:OLEObject Type="Embed" ProgID="Visio.Drawing.15" ShapeID="_x0000_i1025" DrawAspect="Content" ObjectID="_1774937919" r:id="rId11"/>
            </w:object>
          </w:r>
        </w:del>
      </w:ins>
      <w:ins w:id="22" w:author="Jing Yue [2]" w:date="2024-04-03T12:09:00Z">
        <w:del w:id="23" w:author="Jing Yue [2]" w:date="2024-04-01T09:00:00Z">
          <w:r w:rsidDel="00C1759C">
            <w:fldChar w:fldCharType="begin"/>
          </w:r>
          <w:r w:rsidR="00685EE3">
            <w:fldChar w:fldCharType="separate"/>
          </w:r>
          <w:r w:rsidDel="00C1759C">
            <w:fldChar w:fldCharType="end"/>
          </w:r>
        </w:del>
        <w:r w:rsidRPr="00F021ED">
          <w:t xml:space="preserve"> </w:t>
        </w:r>
      </w:ins>
      <w:ins w:id="24" w:author="Jing Yue [2]" w:date="2024-04-03T12:09:00Z">
        <w:r w:rsidR="00DE57FF">
          <w:object w:dxaOrig="9241" w:dyaOrig="6541" w14:anchorId="71FAD405">
            <v:shape id="_x0000_i1026" type="#_x0000_t75" style="width:462pt;height:327.5pt" o:ole="">
              <v:imagedata r:id="rId12" o:title=""/>
            </v:shape>
            <o:OLEObject Type="Embed" ProgID="Visio.Drawing.15" ShapeID="_x0000_i1026" DrawAspect="Content" ObjectID="_1774937920" r:id="rId13"/>
          </w:object>
        </w:r>
      </w:ins>
      <w:r w:rsidR="00121A0A" w:rsidRPr="00121A0A">
        <w:rPr>
          <w:rFonts w:eastAsia="DengXian"/>
          <w:lang w:val="en-US"/>
        </w:rPr>
        <w:t>Figure 8.12.1-1: Support for AI/ML model lifecycle management</w:t>
      </w:r>
    </w:p>
    <w:p w14:paraId="59010A7F" w14:textId="2B34A7C0" w:rsidR="00335B40" w:rsidRDefault="00121A0A" w:rsidP="00335B40">
      <w:pPr>
        <w:pStyle w:val="B1"/>
        <w:rPr>
          <w:ins w:id="25" w:author="Jing Yue [2]" w:date="2024-04-07T09:58:00Z"/>
          <w:rFonts w:eastAsia="DengXian"/>
          <w:lang w:val="en-US"/>
        </w:rPr>
      </w:pPr>
      <w:r w:rsidRPr="00121A0A">
        <w:rPr>
          <w:rFonts w:eastAsia="DengXian"/>
          <w:lang w:val="en-US"/>
        </w:rPr>
        <w:t>0.</w:t>
      </w:r>
      <w:r w:rsidRPr="00121A0A">
        <w:rPr>
          <w:rFonts w:eastAsia="DengXian"/>
          <w:lang w:val="en-US"/>
        </w:rPr>
        <w:tab/>
      </w:r>
      <w:ins w:id="26" w:author="Jing Yue [2]" w:date="2024-04-07T09:58:00Z">
        <w:r w:rsidR="00335B40">
          <w:rPr>
            <w:rFonts w:eastAsia="DengXian"/>
            <w:lang w:val="en-US"/>
          </w:rPr>
          <w:t>Decide and detect ML model performance degradation.</w:t>
        </w:r>
      </w:ins>
    </w:p>
    <w:p w14:paraId="6F7ECE6D" w14:textId="59023692" w:rsidR="00F468A5" w:rsidRDefault="00F468A5" w:rsidP="00335B40">
      <w:pPr>
        <w:pStyle w:val="B1"/>
        <w:ind w:left="852"/>
        <w:rPr>
          <w:ins w:id="27" w:author="Jing Yue [2]" w:date="2024-04-07T09:58:00Z"/>
          <w:rFonts w:eastAsia="DengXian"/>
          <w:lang w:val="en-US"/>
        </w:rPr>
      </w:pPr>
      <w:ins w:id="28" w:author="Jing Yue [2]" w:date="2024-04-07T09:58:00Z">
        <w:r w:rsidRPr="549094BF">
          <w:rPr>
            <w:rFonts w:eastAsia="DengXian"/>
            <w:lang w:val="en-US"/>
          </w:rPr>
          <w:t>0a.</w:t>
        </w:r>
        <w:r>
          <w:tab/>
        </w:r>
      </w:ins>
      <w:moveFromRangeStart w:id="29" w:author="Jing Yue_r1" w:date="2024-04-18T05:28:00Z" w:name="move164310505"/>
      <w:moveFrom w:id="30" w:author="Jing Yue_r1" w:date="2024-04-18T05:28:00Z">
        <w:ins w:id="31" w:author="Jing Yue [2]" w:date="2024-04-07T09:58:00Z">
          <w:r w:rsidDel="00C21D1C">
            <w:rPr>
              <w:rFonts w:eastAsia="DengXian"/>
              <w:lang w:val="en-US"/>
            </w:rPr>
            <w:t xml:space="preserve">Which entity </w:t>
          </w:r>
          <w:r w:rsidRPr="549094BF" w:rsidDel="00C21D1C">
            <w:rPr>
              <w:rFonts w:eastAsia="DengXian"/>
              <w:lang w:val="en-US"/>
            </w:rPr>
            <w:t xml:space="preserve">will detect performance degradation may be decided </w:t>
          </w:r>
          <w:r w:rsidDel="00C21D1C">
            <w:rPr>
              <w:rFonts w:eastAsia="DengXian"/>
              <w:lang w:val="en-US"/>
            </w:rPr>
            <w:t>during the</w:t>
          </w:r>
          <w:r w:rsidRPr="549094BF" w:rsidDel="00C21D1C">
            <w:rPr>
              <w:rFonts w:eastAsia="DengXian"/>
              <w:lang w:val="en-US"/>
            </w:rPr>
            <w:t xml:space="preserve"> interaction between AI/ML Enablement Consumer (e.g. VAL Server, AI/ML Enablement Client, ADAE Server) and AI/ML Enablement Server</w:t>
          </w:r>
          <w:del w:id="32" w:author="Jing Yue_r1" w:date="2024-04-18T05:29:00Z">
            <w:r w:rsidDel="002A3264">
              <w:rPr>
                <w:rFonts w:eastAsia="DengXian"/>
                <w:lang w:val="en-US"/>
              </w:rPr>
              <w:delText xml:space="preserve">. </w:delText>
            </w:r>
          </w:del>
        </w:ins>
      </w:moveFrom>
      <w:moveFromRangeEnd w:id="29"/>
      <w:ins w:id="33" w:author="Jing Yue [2]" w:date="2024-04-07T09:58:00Z">
        <w:del w:id="34" w:author="Jing Yue_r1" w:date="2024-04-18T05:29:00Z">
          <w:r w:rsidDel="002A3264">
            <w:rPr>
              <w:rFonts w:eastAsia="DengXian"/>
              <w:lang w:val="en-US"/>
            </w:rPr>
            <w:delText xml:space="preserve">The </w:delText>
          </w:r>
          <w:r w:rsidRPr="549094BF" w:rsidDel="002A3264">
            <w:rPr>
              <w:rFonts w:eastAsia="DengXian"/>
              <w:lang w:val="en-US"/>
            </w:rPr>
            <w:delText xml:space="preserve">AI/ML </w:delText>
          </w:r>
          <w:r w:rsidDel="002A3264">
            <w:rPr>
              <w:rFonts w:eastAsia="DengXian"/>
              <w:lang w:val="en-US"/>
            </w:rPr>
            <w:delText>c</w:delText>
          </w:r>
          <w:r w:rsidRPr="549094BF" w:rsidDel="002A3264">
            <w:rPr>
              <w:rFonts w:eastAsia="DengXian"/>
              <w:lang w:val="en-US"/>
            </w:rPr>
            <w:delText>onsumer</w:delText>
          </w:r>
          <w:r w:rsidDel="002A3264">
            <w:rPr>
              <w:rFonts w:eastAsia="DengXian"/>
              <w:lang w:val="en-US"/>
            </w:rPr>
            <w:delText xml:space="preserve"> may indicate to the </w:delText>
          </w:r>
          <w:r w:rsidRPr="549094BF" w:rsidDel="002A3264">
            <w:rPr>
              <w:rFonts w:eastAsia="DengXian"/>
              <w:lang w:val="en-US"/>
            </w:rPr>
            <w:delText>AI/ML Enablement Server</w:delText>
          </w:r>
          <w:r w:rsidDel="002A3264">
            <w:rPr>
              <w:rFonts w:eastAsia="DengXian"/>
              <w:lang w:val="en-US"/>
            </w:rPr>
            <w:delText xml:space="preserve"> that the performance degradation will be detected by the consumer based on its local configuration</w:delText>
          </w:r>
        </w:del>
      </w:ins>
      <w:ins w:id="35" w:author="Jing Yue_r1" w:date="2024-04-18T05:29:00Z">
        <w:r w:rsidR="002A3264">
          <w:rPr>
            <w:rFonts w:eastAsia="DengXian"/>
            <w:lang w:val="en-US"/>
          </w:rPr>
          <w:t>T</w:t>
        </w:r>
      </w:ins>
      <w:ins w:id="36" w:author="Jing Yue_r1" w:date="2024-04-18T05:25:00Z">
        <w:r w:rsidR="00902AE6">
          <w:rPr>
            <w:rFonts w:eastAsia="DengXian"/>
            <w:lang w:val="en-US"/>
          </w:rPr>
          <w:t xml:space="preserve">he </w:t>
        </w:r>
        <w:r w:rsidR="00902AE6" w:rsidRPr="549094BF">
          <w:rPr>
            <w:rFonts w:eastAsia="DengXian"/>
            <w:lang w:val="en-US"/>
          </w:rPr>
          <w:t>AI/ML Enablement Server</w:t>
        </w:r>
        <w:r w:rsidR="00902AE6">
          <w:rPr>
            <w:rFonts w:eastAsia="DengXian"/>
            <w:lang w:val="en-US"/>
          </w:rPr>
          <w:t xml:space="preserve"> subscribe</w:t>
        </w:r>
      </w:ins>
      <w:ins w:id="37" w:author="Jing Yue_r1" w:date="2024-04-18T05:52:00Z">
        <w:r w:rsidR="000538D0">
          <w:rPr>
            <w:rFonts w:eastAsia="DengXian"/>
            <w:lang w:val="en-US"/>
          </w:rPr>
          <w:t>s</w:t>
        </w:r>
      </w:ins>
      <w:ins w:id="38" w:author="Jing Yue_r1" w:date="2024-04-18T05:53:00Z">
        <w:r w:rsidR="00F01939">
          <w:rPr>
            <w:rFonts w:eastAsia="DengXian"/>
            <w:lang w:val="en-US"/>
          </w:rPr>
          <w:t>/requests</w:t>
        </w:r>
      </w:ins>
      <w:ins w:id="39" w:author="Jing Yue_r1" w:date="2024-04-18T05:25:00Z">
        <w:r w:rsidR="00902AE6">
          <w:rPr>
            <w:rFonts w:eastAsia="DengXian"/>
            <w:lang w:val="en-US"/>
          </w:rPr>
          <w:t xml:space="preserve"> to the </w:t>
        </w:r>
      </w:ins>
      <w:ins w:id="40" w:author="Jing Yue_r1" w:date="2024-04-18T05:26:00Z">
        <w:r w:rsidR="00902AE6" w:rsidRPr="549094BF">
          <w:rPr>
            <w:rFonts w:eastAsia="DengXian"/>
            <w:lang w:val="en-US"/>
          </w:rPr>
          <w:t>AI/ML Enablement Consumer</w:t>
        </w:r>
        <w:r w:rsidR="00902AE6">
          <w:rPr>
            <w:rFonts w:eastAsia="DengXian"/>
            <w:lang w:val="en-US"/>
          </w:rPr>
          <w:t xml:space="preserve"> for </w:t>
        </w:r>
        <w:r w:rsidR="000C7901">
          <w:rPr>
            <w:rFonts w:eastAsia="DengXian"/>
            <w:lang w:val="en-US"/>
          </w:rPr>
          <w:t>ML model performance degradation detection</w:t>
        </w:r>
      </w:ins>
      <w:ins w:id="41" w:author="Jing Yue [2]" w:date="2024-04-07T09:58:00Z">
        <w:del w:id="42" w:author="Jing Yue_r1" w:date="2024-04-18T05:25:00Z">
          <w:r w:rsidRPr="549094BF" w:rsidDel="00902AE6">
            <w:rPr>
              <w:rFonts w:eastAsia="DengXian"/>
              <w:lang w:val="en-US"/>
            </w:rPr>
            <w:delText>.</w:delText>
          </w:r>
        </w:del>
      </w:ins>
    </w:p>
    <w:p w14:paraId="6040785D" w14:textId="42EBE1FD" w:rsidR="00C4377C" w:rsidRPr="00121A0A" w:rsidRDefault="009658F0" w:rsidP="0000775F">
      <w:pPr>
        <w:pStyle w:val="B1"/>
        <w:ind w:left="852"/>
        <w:rPr>
          <w:ins w:id="43" w:author="Jing Yue [2]" w:date="2024-04-07T09:59:00Z"/>
          <w:rFonts w:eastAsia="DengXian"/>
          <w:lang w:val="en-US"/>
        </w:rPr>
      </w:pPr>
      <w:ins w:id="44" w:author="Jing Yue" w:date="2024-03-27T06:13:00Z">
        <w:r>
          <w:rPr>
            <w:rFonts w:eastAsia="DengXian"/>
            <w:lang w:val="en-US"/>
          </w:rPr>
          <w:t>0</w:t>
        </w:r>
      </w:ins>
      <w:ins w:id="45" w:author="Jing Yue" w:date="2024-04-01T09:00:00Z">
        <w:r w:rsidR="00C1759C">
          <w:rPr>
            <w:rFonts w:eastAsia="DengXian"/>
            <w:lang w:val="en-US"/>
          </w:rPr>
          <w:t>b</w:t>
        </w:r>
      </w:ins>
      <w:ins w:id="46" w:author="Jing Yue" w:date="2024-03-27T06:14:00Z">
        <w:r w:rsidR="00352C63">
          <w:rPr>
            <w:rFonts w:eastAsia="DengXian"/>
            <w:lang w:val="en-US"/>
          </w:rPr>
          <w:t>.-0</w:t>
        </w:r>
      </w:ins>
      <w:ins w:id="47" w:author="Jing Yue" w:date="2024-04-01T09:00:00Z">
        <w:r w:rsidR="00C1759C">
          <w:rPr>
            <w:rFonts w:eastAsia="DengXian"/>
            <w:lang w:val="en-US"/>
          </w:rPr>
          <w:t>c</w:t>
        </w:r>
      </w:ins>
      <w:ins w:id="48" w:author="Jing Yue" w:date="2024-03-27T06:13:00Z">
        <w:r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</w:ins>
      <w:r w:rsidR="00121A0A" w:rsidRPr="00121A0A">
        <w:rPr>
          <w:rFonts w:eastAsia="DengXian"/>
          <w:lang w:val="en-US"/>
        </w:rPr>
        <w:t xml:space="preserve">The AI/ML Enablement Consumer </w:t>
      </w:r>
      <w:ins w:id="49" w:author="Jing Yue" w:date="2024-03-27T06:15:00Z">
        <w:del w:id="50" w:author="Jing Yue_r1" w:date="2024-04-18T05:52:00Z">
          <w:r w:rsidR="008C54B2" w:rsidDel="000538D0">
            <w:rPr>
              <w:rFonts w:eastAsia="DengXian"/>
              <w:lang w:val="en-US"/>
            </w:rPr>
            <w:delText xml:space="preserve">may </w:delText>
          </w:r>
        </w:del>
      </w:ins>
      <w:r w:rsidR="00121A0A" w:rsidRPr="00121A0A">
        <w:rPr>
          <w:rFonts w:eastAsia="DengXian"/>
          <w:lang w:val="en-US"/>
        </w:rPr>
        <w:t>detects a performance degradation of the AI/ML model and report</w:t>
      </w:r>
      <w:del w:id="51" w:author="Jing Yue" w:date="2024-03-27T06:15:00Z">
        <w:r w:rsidR="00121A0A" w:rsidRPr="00121A0A" w:rsidDel="008C54B2">
          <w:rPr>
            <w:rFonts w:eastAsia="DengXian"/>
            <w:lang w:val="en-US"/>
          </w:rPr>
          <w:delText>s</w:delText>
        </w:r>
      </w:del>
      <w:r w:rsidR="00121A0A" w:rsidRPr="00121A0A">
        <w:rPr>
          <w:rFonts w:eastAsia="DengXian"/>
          <w:lang w:val="en-US"/>
        </w:rPr>
        <w:t xml:space="preserve"> it to the AI/ML Enablement Server in a notification</w:t>
      </w:r>
      <w:ins w:id="52" w:author="Jing Yue_r1" w:date="2024-04-18T05:53:00Z">
        <w:r w:rsidR="00F01939">
          <w:rPr>
            <w:rFonts w:eastAsia="DengXian"/>
            <w:lang w:val="en-US"/>
          </w:rPr>
          <w:t>/response</w:t>
        </w:r>
      </w:ins>
      <w:r w:rsidR="00121A0A" w:rsidRPr="00121A0A">
        <w:rPr>
          <w:rFonts w:eastAsia="DengXian"/>
          <w:lang w:val="en-US"/>
        </w:rPr>
        <w:t xml:space="preserve"> that includes the ID of the model.</w:t>
      </w:r>
    </w:p>
    <w:p w14:paraId="543AED7F" w14:textId="6BB3BFD0" w:rsidR="00121A0A" w:rsidRPr="00121A0A" w:rsidDel="00516DA3" w:rsidRDefault="00121A0A" w:rsidP="00121A0A">
      <w:pPr>
        <w:pStyle w:val="EditorsNote"/>
        <w:rPr>
          <w:del w:id="53" w:author="Jing Yue" w:date="2024-03-21T07:03:00Z"/>
          <w:rFonts w:eastAsia="DengXian"/>
        </w:rPr>
      </w:pPr>
      <w:del w:id="54" w:author="Jing Yue" w:date="2024-03-21T07:03:00Z">
        <w:r w:rsidRPr="00121A0A" w:rsidDel="00516DA3">
          <w:rPr>
            <w:rFonts w:eastAsia="DengXian"/>
          </w:rPr>
          <w:lastRenderedPageBreak/>
          <w:delText>Editor's Note: How the AI/ML Enablement Consumer detects the performance degradation is FFS</w:delText>
        </w:r>
      </w:del>
    </w:p>
    <w:p w14:paraId="73B60E14" w14:textId="77777777" w:rsidR="00121A0A" w:rsidRPr="00121A0A" w:rsidRDefault="00121A0A" w:rsidP="00121A0A">
      <w:pPr>
        <w:pStyle w:val="EditorsNote"/>
        <w:rPr>
          <w:rFonts w:eastAsia="DengXian"/>
        </w:rPr>
      </w:pPr>
      <w:r w:rsidRPr="00121A0A">
        <w:rPr>
          <w:rFonts w:eastAsia="DengXian"/>
        </w:rPr>
        <w:t>Editor's Note: What additional parameters are included by the AI/ML Enablement Consumer in the performance degradation notification is FFS.</w:t>
      </w:r>
    </w:p>
    <w:p w14:paraId="2A471984" w14:textId="77777777" w:rsidR="00121A0A" w:rsidRPr="00121A0A" w:rsidRDefault="00121A0A" w:rsidP="00121A0A">
      <w:pPr>
        <w:pStyle w:val="B1"/>
        <w:rPr>
          <w:rFonts w:eastAsia="DengXian"/>
          <w:lang w:val="en-US"/>
        </w:rPr>
      </w:pPr>
      <w:r w:rsidRPr="00121A0A">
        <w:rPr>
          <w:rFonts w:eastAsia="DengXian"/>
          <w:lang w:val="en-US"/>
        </w:rPr>
        <w:t>1.</w:t>
      </w:r>
      <w:r w:rsidRPr="00121A0A">
        <w:rPr>
          <w:rFonts w:eastAsia="DengXian"/>
          <w:lang w:val="en-US"/>
        </w:rPr>
        <w:tab/>
        <w:t xml:space="preserve">The AI/ML Enablement Server determines that an update of the AI/ML model is required. </w:t>
      </w:r>
    </w:p>
    <w:p w14:paraId="04AAA75C" w14:textId="77777777" w:rsidR="00121A0A" w:rsidRDefault="00121A0A" w:rsidP="00121A0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The AI/ML Enablement Server fetches the ML model information from the ML Model and Data Repository</w:t>
      </w:r>
      <w:r w:rsidRPr="003B639A">
        <w:rPr>
          <w:lang w:val="en-US"/>
        </w:rPr>
        <w:t>.</w:t>
      </w:r>
      <w:r>
        <w:rPr>
          <w:lang w:val="en-US"/>
        </w:rPr>
        <w:t xml:space="preserve"> The AI/ML Enablement </w:t>
      </w:r>
      <w:r w:rsidRPr="00971E21">
        <w:rPr>
          <w:lang w:val="en-US"/>
        </w:rPr>
        <w:t>Server may also perform</w:t>
      </w:r>
      <w:r>
        <w:rPr>
          <w:lang w:val="en-US"/>
        </w:rPr>
        <w:t xml:space="preserve"> ML model discovery to determine whether an existing ML model stored by the ML Model and Data Repository can be used to train the new model (e.g., using Transfer Learning).</w:t>
      </w:r>
    </w:p>
    <w:p w14:paraId="21E33610" w14:textId="77777777" w:rsidR="00121A0A" w:rsidRDefault="00121A0A" w:rsidP="00121A0A">
      <w:pPr>
        <w:pStyle w:val="B1"/>
        <w:ind w:firstLine="0"/>
        <w:rPr>
          <w:lang w:val="en-US"/>
        </w:rPr>
      </w:pPr>
      <w:r>
        <w:rPr>
          <w:lang w:val="en-US"/>
        </w:rPr>
        <w:t>The AI/ML Enablement Server can also discover models that are related due to Transfer Learning or the use of the same training data, to identify additional models that may require an update.</w:t>
      </w:r>
    </w:p>
    <w:p w14:paraId="249DBBC9" w14:textId="77777777" w:rsidR="00121A0A" w:rsidRPr="00971E21" w:rsidRDefault="00121A0A" w:rsidP="00121A0A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971E21">
        <w:rPr>
          <w:lang w:val="en-US"/>
        </w:rPr>
        <w:t>The AI/ML Enablement Server performs ML model re-training, which corresponds to the ML model training procedure as described in other solutions in the TR.</w:t>
      </w:r>
    </w:p>
    <w:p w14:paraId="5239DBCB" w14:textId="77777777" w:rsidR="00121A0A" w:rsidRPr="007E3AC7" w:rsidRDefault="00121A0A" w:rsidP="00121A0A">
      <w:pPr>
        <w:pStyle w:val="B1"/>
        <w:ind w:firstLine="0"/>
        <w:rPr>
          <w:lang w:val="en-US"/>
        </w:rPr>
      </w:pPr>
      <w:r>
        <w:rPr>
          <w:lang w:val="en-US"/>
        </w:rPr>
        <w:t>If the degraded model is linked to other models (e.g., due to Transfer Learning, or the same training data has been used), the AI/ML Enablement Server may trigger the re-training and update of those related models as well.</w:t>
      </w:r>
    </w:p>
    <w:p w14:paraId="10B1E96B" w14:textId="77777777" w:rsidR="00121A0A" w:rsidRDefault="00121A0A" w:rsidP="00121A0A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AI/ML Enablement Server provides the updated ML model to the AI/ML Enablement Consumer either by sending it directly, or by providing information to retrieve it from the ML Model and Data Repository.</w:t>
      </w:r>
    </w:p>
    <w:p w14:paraId="65522FE8" w14:textId="77777777" w:rsidR="00B35FA9" w:rsidRDefault="00B35FA9" w:rsidP="00B35FA9">
      <w:pPr>
        <w:pStyle w:val="B1"/>
        <w:ind w:left="0" w:firstLine="0"/>
        <w:rPr>
          <w:lang w:val="en-US"/>
        </w:rPr>
      </w:pPr>
    </w:p>
    <w:p w14:paraId="129BBFCA" w14:textId="77777777" w:rsidR="00D84FA9" w:rsidRPr="00030BDA" w:rsidRDefault="00D84FA9" w:rsidP="00D8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F331D58" w14:textId="0A46EC7E" w:rsidR="00180A75" w:rsidRDefault="00180A75" w:rsidP="00180A75">
      <w:pPr>
        <w:pStyle w:val="Heading3"/>
        <w:rPr>
          <w:ins w:id="55" w:author="Jing Yue [2]" w:date="2024-04-07T10:00:00Z"/>
          <w:lang w:val="en-US" w:eastAsia="zh-CN"/>
        </w:rPr>
      </w:pPr>
      <w:ins w:id="56" w:author="Jing Yue [2]" w:date="2024-04-07T10:00:00Z">
        <w:r>
          <w:rPr>
            <w:lang w:val="en-US" w:eastAsia="zh-CN"/>
          </w:rPr>
          <w:t>8.12.2</w:t>
        </w:r>
        <w:r>
          <w:rPr>
            <w:lang w:val="en-US" w:eastAsia="zh-CN"/>
          </w:rPr>
          <w:tab/>
        </w:r>
        <w:r w:rsidR="00717CC4">
          <w:rPr>
            <w:lang w:val="en-US" w:eastAsia="zh-CN"/>
          </w:rPr>
          <w:t>Consumer-based ML Model Performance Degradation Detection</w:t>
        </w:r>
      </w:ins>
    </w:p>
    <w:p w14:paraId="16F99FEC" w14:textId="0BC4016B" w:rsidR="00180A75" w:rsidDel="000E77C4" w:rsidRDefault="00180A75" w:rsidP="00180A75">
      <w:pPr>
        <w:rPr>
          <w:ins w:id="57" w:author="Jing Yue [2]" w:date="2024-04-07T10:00:00Z"/>
          <w:del w:id="58" w:author="Jing Yue_r1" w:date="2024-04-18T05:23:00Z"/>
          <w:noProof/>
        </w:rPr>
      </w:pPr>
      <w:ins w:id="59" w:author="Jing Yue [2]" w:date="2024-04-07T10:00:00Z">
        <w:del w:id="60" w:author="Jing Yue_r1" w:date="2024-04-18T05:23:00Z">
          <w:r w:rsidDel="000E77C4">
            <w:rPr>
              <w:noProof/>
            </w:rPr>
            <w:delText>Pre-conditions:</w:delText>
          </w:r>
        </w:del>
      </w:ins>
    </w:p>
    <w:p w14:paraId="0178EA65" w14:textId="6B72C1B7" w:rsidR="00180A75" w:rsidDel="000E77C4" w:rsidRDefault="00180A75" w:rsidP="00180A75">
      <w:pPr>
        <w:pStyle w:val="B1"/>
        <w:numPr>
          <w:ilvl w:val="0"/>
          <w:numId w:val="17"/>
        </w:numPr>
        <w:rPr>
          <w:ins w:id="61" w:author="Jing Yue [2]" w:date="2024-04-07T10:00:00Z"/>
          <w:del w:id="62" w:author="Jing Yue_r1" w:date="2024-04-18T05:23:00Z"/>
          <w:noProof/>
        </w:rPr>
      </w:pPr>
      <w:ins w:id="63" w:author="Jing Yue [2]" w:date="2024-04-07T10:00:00Z">
        <w:del w:id="64" w:author="Jing Yue_r1" w:date="2024-04-18T05:23:00Z">
          <w:r w:rsidDel="000E77C4">
            <w:rPr>
              <w:noProof/>
            </w:rPr>
            <w:delText>AI/ML Enablement Server has provided trained ML model to the AI/ML Enablement Consumer.</w:delText>
          </w:r>
        </w:del>
      </w:ins>
    </w:p>
    <w:p w14:paraId="16C4C703" w14:textId="09923D12" w:rsidR="00180A75" w:rsidDel="000E77C4" w:rsidRDefault="00180A75" w:rsidP="00180A75">
      <w:pPr>
        <w:pStyle w:val="B1"/>
        <w:numPr>
          <w:ilvl w:val="0"/>
          <w:numId w:val="17"/>
        </w:numPr>
        <w:rPr>
          <w:ins w:id="65" w:author="Jing Yue [2]" w:date="2024-04-07T10:00:00Z"/>
          <w:del w:id="66" w:author="Jing Yue_r1" w:date="2024-04-18T05:23:00Z"/>
          <w:noProof/>
        </w:rPr>
      </w:pPr>
      <w:ins w:id="67" w:author="Jing Yue [2]" w:date="2024-04-07T10:00:00Z">
        <w:del w:id="68" w:author="Jing Yue_r1" w:date="2024-04-18T05:23:00Z">
          <w:r w:rsidDel="000E77C4">
            <w:rPr>
              <w:noProof/>
            </w:rPr>
            <w:delText>The AI/ML Enablement Consumer could be an ADAE Server, an VAL Server, etc.</w:delText>
          </w:r>
        </w:del>
      </w:ins>
    </w:p>
    <w:p w14:paraId="3E39ED85" w14:textId="61B40D94" w:rsidR="00180A75" w:rsidRDefault="003E44BF" w:rsidP="00180A75">
      <w:pPr>
        <w:pStyle w:val="TH"/>
        <w:rPr>
          <w:ins w:id="69" w:author="Jing Yue [2]" w:date="2024-04-07T10:00:00Z"/>
        </w:rPr>
      </w:pPr>
      <w:ins w:id="70" w:author="Jing Yue [2]" w:date="2024-04-07T10:00:00Z">
        <w:r>
          <w:object w:dxaOrig="7431" w:dyaOrig="5681" w14:anchorId="0F654323">
            <v:shape id="_x0000_i1027" type="#_x0000_t75" style="width:371pt;height:284.5pt" o:ole="">
              <v:imagedata r:id="rId14" o:title=""/>
            </v:shape>
            <o:OLEObject Type="Embed" ProgID="Visio.Drawing.15" ShapeID="_x0000_i1027" DrawAspect="Content" ObjectID="_1774937921" r:id="rId15"/>
          </w:object>
        </w:r>
      </w:ins>
    </w:p>
    <w:p w14:paraId="4F59E653" w14:textId="6E439048" w:rsidR="00180A75" w:rsidRPr="00121A0A" w:rsidRDefault="00180A75" w:rsidP="00180A75">
      <w:pPr>
        <w:pStyle w:val="TF"/>
        <w:rPr>
          <w:ins w:id="71" w:author="Jing Yue [2]" w:date="2024-04-07T10:00:00Z"/>
          <w:rFonts w:eastAsia="DengXian"/>
          <w:lang w:val="en-US"/>
        </w:rPr>
      </w:pPr>
      <w:ins w:id="72" w:author="Jing Yue [2]" w:date="2024-04-07T10:00:00Z">
        <w:r w:rsidRPr="00121A0A">
          <w:rPr>
            <w:rFonts w:eastAsia="DengXian"/>
            <w:lang w:val="en-US"/>
          </w:rPr>
          <w:t>Figure 8.12.</w:t>
        </w:r>
        <w:r>
          <w:rPr>
            <w:rFonts w:eastAsia="DengXian"/>
            <w:lang w:val="en-US"/>
          </w:rPr>
          <w:t>2</w:t>
        </w:r>
        <w:r w:rsidRPr="00121A0A">
          <w:rPr>
            <w:rFonts w:eastAsia="DengXian"/>
            <w:lang w:val="en-US"/>
          </w:rPr>
          <w:t xml:space="preserve">-1: </w:t>
        </w:r>
        <w:r>
          <w:rPr>
            <w:lang w:val="en-US" w:eastAsia="zh-CN"/>
          </w:rPr>
          <w:t>Consumer-based ML Model Performance Degradation Detection</w:t>
        </w:r>
      </w:ins>
    </w:p>
    <w:p w14:paraId="46E5E448" w14:textId="77777777" w:rsidR="00180A75" w:rsidRDefault="00180A75" w:rsidP="00180A75">
      <w:pPr>
        <w:pStyle w:val="B1"/>
        <w:rPr>
          <w:ins w:id="73" w:author="Jing Yue [2]" w:date="2024-04-07T10:00:00Z"/>
          <w:rFonts w:eastAsia="DengXian"/>
          <w:lang w:val="en-US"/>
        </w:rPr>
      </w:pPr>
      <w:ins w:id="74" w:author="Jing Yue [2]" w:date="2024-04-07T10:00:00Z">
        <w:r>
          <w:rPr>
            <w:rFonts w:eastAsia="DengXian"/>
            <w:lang w:val="en-US"/>
          </w:rPr>
          <w:lastRenderedPageBreak/>
          <w:t>This procedure corresponds to the step 0b in clause</w:t>
        </w:r>
        <w:r w:rsidRPr="00121A0A">
          <w:rPr>
            <w:rFonts w:eastAsia="DengXian"/>
            <w:lang w:val="en-US"/>
          </w:rPr>
          <w:t> </w:t>
        </w:r>
        <w:r>
          <w:rPr>
            <w:rFonts w:eastAsia="DengXian"/>
            <w:lang w:val="en-US"/>
          </w:rPr>
          <w:t>8.12.1.</w:t>
        </w:r>
      </w:ins>
    </w:p>
    <w:p w14:paraId="7C7367BC" w14:textId="77777777" w:rsidR="00180A75" w:rsidRDefault="00180A75" w:rsidP="00180A75">
      <w:pPr>
        <w:pStyle w:val="B1"/>
        <w:numPr>
          <w:ilvl w:val="0"/>
          <w:numId w:val="22"/>
        </w:numPr>
        <w:rPr>
          <w:ins w:id="75" w:author="Jing Yue [2]" w:date="2024-04-07T10:00:00Z"/>
          <w:rFonts w:eastAsia="DengXian"/>
          <w:lang w:val="en-US"/>
        </w:rPr>
      </w:pPr>
      <w:ins w:id="76" w:author="Jing Yue [2]" w:date="2024-04-07T10:00:00Z">
        <w:r>
          <w:rPr>
            <w:rFonts w:eastAsia="DengXian"/>
            <w:lang w:val="en-US"/>
          </w:rPr>
          <w:t xml:space="preserve">An ADAE Server, as an </w:t>
        </w:r>
        <w:r w:rsidRPr="00121A0A">
          <w:rPr>
            <w:rFonts w:eastAsia="DengXian"/>
            <w:lang w:val="en-US"/>
          </w:rPr>
          <w:t>AI/ML Enablement Consumer</w:t>
        </w:r>
        <w:r>
          <w:rPr>
            <w:rFonts w:eastAsia="DengXian"/>
            <w:lang w:val="en-US"/>
          </w:rPr>
          <w:t xml:space="preserve">, receives trained ML model (or ML model information) from the </w:t>
        </w:r>
        <w:r w:rsidRPr="00121A0A">
          <w:rPr>
            <w:rFonts w:eastAsia="DengXian"/>
            <w:lang w:val="en-US"/>
          </w:rPr>
          <w:t>AI/ML Enablement</w:t>
        </w:r>
        <w:r>
          <w:rPr>
            <w:rFonts w:eastAsia="DengXian"/>
            <w:lang w:val="en-US"/>
          </w:rPr>
          <w:t xml:space="preserve"> Server.</w:t>
        </w:r>
      </w:ins>
    </w:p>
    <w:p w14:paraId="725F7F5F" w14:textId="77777777" w:rsidR="00180A75" w:rsidRDefault="00180A75" w:rsidP="00180A75">
      <w:pPr>
        <w:pStyle w:val="B1"/>
        <w:numPr>
          <w:ilvl w:val="0"/>
          <w:numId w:val="22"/>
        </w:numPr>
        <w:rPr>
          <w:ins w:id="77" w:author="Jing Yue [2]" w:date="2024-04-07T10:00:00Z"/>
          <w:rFonts w:eastAsia="DengXian"/>
          <w:lang w:val="en-US"/>
        </w:rPr>
      </w:pPr>
      <w:ins w:id="78" w:author="Jing Yue [2]" w:date="2024-04-07T10:00:00Z">
        <w:r w:rsidRPr="00121A0A">
          <w:rPr>
            <w:rFonts w:eastAsia="DengXian"/>
            <w:lang w:val="en-US"/>
          </w:rPr>
          <w:t xml:space="preserve">The </w:t>
        </w:r>
        <w:r>
          <w:rPr>
            <w:rFonts w:eastAsia="DengXian"/>
            <w:lang w:val="en-US"/>
          </w:rPr>
          <w:t xml:space="preserve">ADAE Server receives request from consumer for analytics, generates analytics by using the ML model provided by AI/ML Enablement Server, and responses/notifies to the consumer with the required analytics. </w:t>
        </w:r>
      </w:ins>
    </w:p>
    <w:p w14:paraId="54A644E4" w14:textId="77777777" w:rsidR="00180A75" w:rsidRPr="00FB1808" w:rsidRDefault="00180A75" w:rsidP="00180A75">
      <w:pPr>
        <w:pStyle w:val="B1"/>
        <w:numPr>
          <w:ilvl w:val="0"/>
          <w:numId w:val="22"/>
        </w:numPr>
        <w:rPr>
          <w:ins w:id="79" w:author="Jing Yue [2]" w:date="2024-04-07T10:00:00Z"/>
          <w:rFonts w:eastAsia="DengXian"/>
          <w:lang w:val="en-US"/>
        </w:rPr>
      </w:pPr>
      <w:ins w:id="80" w:author="Jing Yue [2]" w:date="2024-04-07T10:00:00Z">
        <w:r>
          <w:rPr>
            <w:rFonts w:eastAsia="DengXian"/>
            <w:lang w:val="en-US"/>
          </w:rPr>
          <w:t>The ADAE Server requests the consumer to feedback usage result of the analytics.</w:t>
        </w:r>
      </w:ins>
    </w:p>
    <w:p w14:paraId="09ADAF88" w14:textId="77777777" w:rsidR="00180A75" w:rsidRDefault="00180A75" w:rsidP="00180A75">
      <w:pPr>
        <w:pStyle w:val="B1"/>
        <w:numPr>
          <w:ilvl w:val="0"/>
          <w:numId w:val="22"/>
        </w:numPr>
        <w:rPr>
          <w:ins w:id="81" w:author="Jing Yue [2]" w:date="2024-04-07T10:00:00Z"/>
          <w:rFonts w:eastAsia="DengXian"/>
          <w:lang w:val="en-US"/>
        </w:rPr>
      </w:pPr>
      <w:ins w:id="82" w:author="Jing Yue [2]" w:date="2024-04-07T10:00:00Z">
        <w:r>
          <w:rPr>
            <w:rFonts w:eastAsia="DengXian"/>
            <w:lang w:val="en-US"/>
          </w:rPr>
          <w:t xml:space="preserve">The consumer uses the analytics for its operations and collects operation results. Performance degradation may be found from the operation results. The performance degradation may cause by </w:t>
        </w:r>
        <w:proofErr w:type="gramStart"/>
        <w:r>
          <w:rPr>
            <w:rFonts w:eastAsia="DengXian"/>
            <w:lang w:val="en-US"/>
          </w:rPr>
          <w:t>e.g.</w:t>
        </w:r>
        <w:proofErr w:type="gramEnd"/>
        <w:r>
          <w:rPr>
            <w:rFonts w:eastAsia="DengXian"/>
            <w:lang w:val="en-US"/>
          </w:rPr>
          <w:t xml:space="preserve"> insufficient analytics accuracy, or the current analytics cannot fulfill the changed conditions at the consumer.</w:t>
        </w:r>
      </w:ins>
    </w:p>
    <w:p w14:paraId="67339992" w14:textId="77777777" w:rsidR="00180A75" w:rsidRDefault="00180A75" w:rsidP="00180A75">
      <w:pPr>
        <w:pStyle w:val="B1"/>
        <w:numPr>
          <w:ilvl w:val="0"/>
          <w:numId w:val="22"/>
        </w:numPr>
        <w:rPr>
          <w:ins w:id="83" w:author="Jing Yue [2]" w:date="2024-04-07T10:00:00Z"/>
          <w:rFonts w:eastAsia="DengXian"/>
          <w:lang w:val="en-US"/>
        </w:rPr>
      </w:pPr>
      <w:ins w:id="84" w:author="Jing Yue [2]" w:date="2024-04-07T10:00:00Z">
        <w:r>
          <w:rPr>
            <w:rFonts w:eastAsia="DengXian"/>
            <w:lang w:val="en-US"/>
          </w:rPr>
          <w:t>The consumer feedbacks the usage result of the analytics to the ADAE Server.</w:t>
        </w:r>
      </w:ins>
    </w:p>
    <w:p w14:paraId="4197537A" w14:textId="77777777" w:rsidR="00180A75" w:rsidRDefault="00180A75" w:rsidP="00180A75">
      <w:pPr>
        <w:pStyle w:val="B1"/>
        <w:numPr>
          <w:ilvl w:val="0"/>
          <w:numId w:val="22"/>
        </w:numPr>
        <w:rPr>
          <w:ins w:id="85" w:author="Jing Yue_r1" w:date="2024-04-18T05:31:00Z"/>
          <w:rFonts w:eastAsia="DengXian"/>
          <w:lang w:val="en-US"/>
        </w:rPr>
      </w:pPr>
      <w:ins w:id="86" w:author="Jing Yue [2]" w:date="2024-04-07T10:00:00Z">
        <w:r>
          <w:rPr>
            <w:rFonts w:eastAsia="DengXian"/>
            <w:lang w:val="en-US"/>
          </w:rPr>
          <w:t xml:space="preserve">The ADAE Server updates the analytics accuracy based on feedback information from the consumer, and checks the performance of the ML model, which is used to generate the analytics, </w:t>
        </w:r>
        <w:proofErr w:type="gramStart"/>
        <w:r>
          <w:rPr>
            <w:rFonts w:eastAsia="DengXian"/>
            <w:lang w:val="en-US"/>
          </w:rPr>
          <w:t>e.g.</w:t>
        </w:r>
        <w:proofErr w:type="gramEnd"/>
        <w:r>
          <w:rPr>
            <w:rFonts w:eastAsia="DengXian"/>
            <w:lang w:val="en-US"/>
          </w:rPr>
          <w:t xml:space="preserve"> performance degradation of the ML model.</w:t>
        </w:r>
      </w:ins>
    </w:p>
    <w:p w14:paraId="47D194D3" w14:textId="2FFBBBE6" w:rsidR="00B54644" w:rsidRDefault="00B54644" w:rsidP="00EE29E8">
      <w:pPr>
        <w:pStyle w:val="NO"/>
        <w:rPr>
          <w:ins w:id="87" w:author="Jing Yue [2]" w:date="2024-04-07T10:00:00Z"/>
          <w:lang w:val="en-US"/>
        </w:rPr>
      </w:pPr>
      <w:ins w:id="88" w:author="Jing Yue_r1" w:date="2024-04-18T05:31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89" w:author="Jing Yue_r1" w:date="2024-04-18T05:32:00Z">
        <w:r w:rsidR="001855A3">
          <w:rPr>
            <w:lang w:val="en-US"/>
          </w:rPr>
          <w:t xml:space="preserve">How </w:t>
        </w:r>
      </w:ins>
      <w:ins w:id="90" w:author="Jing Yue_r1" w:date="2024-04-18T05:36:00Z">
        <w:r w:rsidR="00EE29E8">
          <w:rPr>
            <w:lang w:val="en-US"/>
          </w:rPr>
          <w:t xml:space="preserve">the feedback information from the consumer be used by </w:t>
        </w:r>
      </w:ins>
      <w:ins w:id="91" w:author="Jing Yue_r1" w:date="2024-04-18T05:32:00Z">
        <w:r w:rsidR="001855A3">
          <w:rPr>
            <w:lang w:val="en-US"/>
          </w:rPr>
          <w:t xml:space="preserve">ADAE Server </w:t>
        </w:r>
      </w:ins>
      <w:ins w:id="92" w:author="Jing Yue_r1" w:date="2024-04-18T05:36:00Z">
        <w:r w:rsidR="00EE29E8">
          <w:rPr>
            <w:lang w:val="en-US"/>
          </w:rPr>
          <w:t xml:space="preserve">to </w:t>
        </w:r>
      </w:ins>
      <w:ins w:id="93" w:author="Jing Yue_r1" w:date="2024-04-18T05:34:00Z">
        <w:r w:rsidR="0056692C">
          <w:rPr>
            <w:lang w:val="en-US"/>
          </w:rPr>
          <w:t xml:space="preserve">check and </w:t>
        </w:r>
      </w:ins>
      <w:ins w:id="94" w:author="Jing Yue_r1" w:date="2024-04-18T05:32:00Z">
        <w:r w:rsidR="0068660D">
          <w:rPr>
            <w:lang w:val="en-US"/>
          </w:rPr>
          <w:t>determin</w:t>
        </w:r>
      </w:ins>
      <w:ins w:id="95" w:author="Jing Yue_r1" w:date="2024-04-18T05:34:00Z">
        <w:r w:rsidR="0056692C">
          <w:rPr>
            <w:lang w:val="en-US"/>
          </w:rPr>
          <w:t>e</w:t>
        </w:r>
      </w:ins>
      <w:ins w:id="96" w:author="Jing Yue_r1" w:date="2024-04-18T05:32:00Z">
        <w:r w:rsidR="0068660D">
          <w:rPr>
            <w:lang w:val="en-US"/>
          </w:rPr>
          <w:t xml:space="preserve"> </w:t>
        </w:r>
      </w:ins>
      <w:ins w:id="97" w:author="Jing Yue_r1" w:date="2024-04-18T05:36:00Z">
        <w:r w:rsidR="00EE29E8">
          <w:rPr>
            <w:lang w:val="en-US"/>
          </w:rPr>
          <w:t>ML model</w:t>
        </w:r>
      </w:ins>
      <w:ins w:id="98" w:author="Jing Yue_r1" w:date="2024-04-18T05:32:00Z">
        <w:r w:rsidR="0068660D">
          <w:rPr>
            <w:lang w:val="en-US"/>
          </w:rPr>
          <w:t xml:space="preserve"> per</w:t>
        </w:r>
      </w:ins>
      <w:ins w:id="99" w:author="Jing Yue_r1" w:date="2024-04-18T05:33:00Z">
        <w:r w:rsidR="0068660D">
          <w:rPr>
            <w:lang w:val="en-US"/>
          </w:rPr>
          <w:t xml:space="preserve">formance degradation </w:t>
        </w:r>
      </w:ins>
      <w:ins w:id="100" w:author="Jing Yue_r1" w:date="2024-04-18T05:36:00Z">
        <w:r w:rsidR="00233371">
          <w:rPr>
            <w:lang w:val="en-US"/>
          </w:rPr>
          <w:t>is up to</w:t>
        </w:r>
      </w:ins>
      <w:ins w:id="101" w:author="Jing Yue_r1" w:date="2024-04-18T05:33:00Z">
        <w:r w:rsidR="007F02D7">
          <w:rPr>
            <w:lang w:val="en-US"/>
          </w:rPr>
          <w:t xml:space="preserve"> implementation.</w:t>
        </w:r>
      </w:ins>
    </w:p>
    <w:p w14:paraId="656A3633" w14:textId="4D66ECC9" w:rsidR="00180A75" w:rsidRDefault="00180A75" w:rsidP="00180A75">
      <w:pPr>
        <w:pStyle w:val="B1"/>
        <w:ind w:left="284" w:firstLine="0"/>
        <w:rPr>
          <w:ins w:id="102" w:author="Jing Yue [2]" w:date="2024-04-07T10:00:00Z"/>
          <w:rFonts w:eastAsia="DengXian"/>
          <w:lang w:val="en-US"/>
        </w:rPr>
      </w:pPr>
      <w:ins w:id="103" w:author="Jing Yue [2]" w:date="2024-04-07T10:00:00Z">
        <w:r>
          <w:rPr>
            <w:rFonts w:eastAsia="DengXian"/>
            <w:lang w:val="en-US"/>
          </w:rPr>
          <w:t xml:space="preserve">If the </w:t>
        </w:r>
        <w:r w:rsidRPr="00121A0A">
          <w:rPr>
            <w:rFonts w:eastAsia="DengXian"/>
            <w:lang w:val="en-US"/>
          </w:rPr>
          <w:t>AI/ML Enablement Consumer</w:t>
        </w:r>
        <w:r>
          <w:rPr>
            <w:rFonts w:eastAsia="DengXian"/>
            <w:lang w:val="en-US"/>
          </w:rPr>
          <w:t xml:space="preserve"> is </w:t>
        </w:r>
        <w:proofErr w:type="spellStart"/>
        <w:r>
          <w:rPr>
            <w:rFonts w:eastAsia="DengXian"/>
            <w:lang w:val="en-US"/>
          </w:rPr>
          <w:t>e.g.VAL</w:t>
        </w:r>
        <w:proofErr w:type="spellEnd"/>
        <w:r>
          <w:rPr>
            <w:rFonts w:eastAsia="DengXian"/>
            <w:lang w:val="en-US"/>
          </w:rPr>
          <w:t xml:space="preserve"> Server, similar procedure as shown in Figure</w:t>
        </w:r>
        <w:r w:rsidRPr="00121A0A">
          <w:rPr>
            <w:rFonts w:eastAsia="DengXian"/>
            <w:lang w:val="en-US"/>
          </w:rPr>
          <w:t> 8.12.</w:t>
        </w:r>
        <w:r>
          <w:rPr>
            <w:rFonts w:eastAsia="DengXian"/>
            <w:lang w:val="en-US"/>
          </w:rPr>
          <w:t>2</w:t>
        </w:r>
        <w:r w:rsidRPr="00121A0A">
          <w:rPr>
            <w:rFonts w:eastAsia="DengXian"/>
            <w:lang w:val="en-US"/>
          </w:rPr>
          <w:t>-1</w:t>
        </w:r>
        <w:r>
          <w:rPr>
            <w:rFonts w:eastAsia="DengXian"/>
            <w:lang w:val="en-US"/>
          </w:rPr>
          <w:t xml:space="preserve"> be performed for detecting of ML Model performance, by replacing "analytics</w:t>
        </w:r>
      </w:ins>
      <w:ins w:id="104" w:author="Jing Yue_r1" w:date="2024-04-18T05:54:00Z">
        <w:r w:rsidR="004230B2">
          <w:rPr>
            <w:rFonts w:eastAsia="DengXian"/>
            <w:lang w:val="en-US"/>
          </w:rPr>
          <w:t>"</w:t>
        </w:r>
      </w:ins>
      <w:ins w:id="105" w:author="Jing Yue [2]" w:date="2024-04-07T10:00:00Z">
        <w:del w:id="106" w:author="Jing Yue_r1" w:date="2024-04-18T05:54:00Z">
          <w:r w:rsidDel="004230B2">
            <w:rPr>
              <w:rFonts w:eastAsia="DengXian"/>
              <w:lang w:val="en-US"/>
            </w:rPr>
            <w:delText>”</w:delText>
          </w:r>
        </w:del>
        <w:r>
          <w:rPr>
            <w:rFonts w:eastAsia="DengXian"/>
            <w:lang w:val="en-US"/>
          </w:rPr>
          <w:t xml:space="preserve"> with </w:t>
        </w:r>
        <w:proofErr w:type="gramStart"/>
        <w:r>
          <w:rPr>
            <w:rFonts w:eastAsia="DengXian"/>
            <w:lang w:val="en-US"/>
          </w:rPr>
          <w:t>e.g.</w:t>
        </w:r>
        <w:proofErr w:type="gramEnd"/>
        <w:r>
          <w:rPr>
            <w:rFonts w:eastAsia="DengXian"/>
            <w:lang w:val="en-US"/>
          </w:rPr>
          <w:t xml:space="preserve"> "o</w:t>
        </w:r>
        <w:r w:rsidRPr="00F80195">
          <w:rPr>
            <w:rFonts w:eastAsia="DengXian"/>
            <w:lang w:val="en-US"/>
          </w:rPr>
          <w:t>peration instructions</w:t>
        </w:r>
        <w:r>
          <w:rPr>
            <w:rFonts w:eastAsia="DengXian"/>
            <w:lang w:val="en-US"/>
          </w:rPr>
          <w:t>".</w:t>
        </w:r>
      </w:ins>
    </w:p>
    <w:p w14:paraId="6F44F062" w14:textId="77777777" w:rsidR="00F5629C" w:rsidRPr="00F5629C" w:rsidRDefault="00F5629C" w:rsidP="00F5629C">
      <w:pPr>
        <w:pStyle w:val="B1"/>
        <w:ind w:left="284" w:firstLine="0"/>
        <w:rPr>
          <w:rFonts w:eastAsia="DengXian"/>
          <w:lang w:val="en-US"/>
        </w:rPr>
      </w:pPr>
    </w:p>
    <w:p w14:paraId="518DFA54" w14:textId="0D95C141" w:rsidR="00D84FA9" w:rsidRPr="00D84FA9" w:rsidRDefault="00D84FA9" w:rsidP="00D8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4546C37" w14:textId="72374588" w:rsidR="00121A0A" w:rsidRDefault="00121A0A" w:rsidP="00121A0A">
      <w:pPr>
        <w:pStyle w:val="Heading3"/>
        <w:rPr>
          <w:lang w:eastAsia="zh-CN"/>
        </w:rPr>
      </w:pPr>
      <w:bookmarkStart w:id="107" w:name="_Toc161046046"/>
      <w:r>
        <w:t>8</w:t>
      </w:r>
      <w:r w:rsidRPr="00D7706D">
        <w:t>.</w:t>
      </w:r>
      <w:r>
        <w:t>12</w:t>
      </w:r>
      <w:r w:rsidRPr="00D7706D">
        <w:t>.</w:t>
      </w:r>
      <w:del w:id="108" w:author="Jing Yue" w:date="2024-03-21T07:06:00Z">
        <w:r w:rsidDel="00D84FA9">
          <w:rPr>
            <w:rFonts w:hint="eastAsia"/>
            <w:lang w:eastAsia="zh-CN"/>
          </w:rPr>
          <w:delText>2</w:delText>
        </w:r>
      </w:del>
      <w:ins w:id="109" w:author="Jing Yue" w:date="2024-03-21T07:06:00Z">
        <w:r w:rsidR="00D84FA9">
          <w:rPr>
            <w:lang w:eastAsia="zh-CN"/>
          </w:rPr>
          <w:t>3</w:t>
        </w:r>
      </w:ins>
      <w:r w:rsidRPr="00D7706D">
        <w:tab/>
      </w:r>
      <w:r>
        <w:rPr>
          <w:lang w:eastAsia="zh-CN"/>
        </w:rPr>
        <w:t>Architecture Impacts</w:t>
      </w:r>
      <w:bookmarkEnd w:id="107"/>
    </w:p>
    <w:p w14:paraId="05C83241" w14:textId="77777777" w:rsidR="00121A0A" w:rsidRPr="003B639A" w:rsidRDefault="00121A0A" w:rsidP="00121A0A">
      <w:pPr>
        <w:rPr>
          <w:sz w:val="22"/>
          <w:szCs w:val="22"/>
          <w:lang w:eastAsia="zh-CN"/>
        </w:rPr>
      </w:pPr>
      <w:r w:rsidRPr="003B639A">
        <w:rPr>
          <w:sz w:val="22"/>
          <w:szCs w:val="22"/>
          <w:lang w:eastAsia="zh-CN"/>
        </w:rPr>
        <w:t>The application enabler layer architecture impacts are the following:</w:t>
      </w:r>
    </w:p>
    <w:p w14:paraId="6C3CAAE6" w14:textId="77777777" w:rsidR="00121A0A" w:rsidRDefault="00121A0A" w:rsidP="00121A0A">
      <w:pPr>
        <w:pStyle w:val="B1"/>
        <w:rPr>
          <w:lang w:val="en-US" w:eastAsia="zh-CN"/>
        </w:rPr>
      </w:pPr>
      <w:r w:rsidRPr="003B639A">
        <w:rPr>
          <w:lang w:val="en-US" w:eastAsia="zh-CN"/>
        </w:rPr>
        <w:t>-</w:t>
      </w:r>
      <w:r w:rsidRPr="003B639A">
        <w:rPr>
          <w:lang w:val="en-US" w:eastAsia="zh-CN"/>
        </w:rPr>
        <w:tab/>
        <w:t>AI</w:t>
      </w:r>
      <w:r>
        <w:rPr>
          <w:lang w:val="en-US" w:eastAsia="zh-CN"/>
        </w:rPr>
        <w:t>/</w:t>
      </w:r>
      <w:r w:rsidRPr="003B639A">
        <w:rPr>
          <w:lang w:val="en-US" w:eastAsia="zh-CN"/>
        </w:rPr>
        <w:t xml:space="preserve">ML </w:t>
      </w:r>
      <w:r>
        <w:rPr>
          <w:lang w:val="en-US" w:eastAsia="zh-CN"/>
        </w:rPr>
        <w:t>E</w:t>
      </w:r>
      <w:r w:rsidRPr="003B639A">
        <w:rPr>
          <w:lang w:val="en-US" w:eastAsia="zh-CN"/>
        </w:rPr>
        <w:t xml:space="preserve">nablement </w:t>
      </w:r>
      <w:r>
        <w:rPr>
          <w:lang w:val="en-US" w:eastAsia="zh-CN"/>
        </w:rPr>
        <w:t>S</w:t>
      </w:r>
      <w:r w:rsidRPr="003B639A">
        <w:rPr>
          <w:lang w:val="en-US" w:eastAsia="zh-CN"/>
        </w:rPr>
        <w:t xml:space="preserve">erver is introduced to support </w:t>
      </w:r>
      <w:r>
        <w:rPr>
          <w:lang w:val="en-US" w:eastAsia="zh-CN"/>
        </w:rPr>
        <w:t>AI/ML model</w:t>
      </w:r>
      <w:r w:rsidRPr="003B639A">
        <w:rPr>
          <w:lang w:val="en-US" w:eastAsia="zh-CN"/>
        </w:rPr>
        <w:t xml:space="preserve"> </w:t>
      </w:r>
      <w:r>
        <w:rPr>
          <w:lang w:val="en-US" w:eastAsia="zh-CN"/>
        </w:rPr>
        <w:t>lifecycle management</w:t>
      </w:r>
      <w:r w:rsidRPr="003B639A">
        <w:rPr>
          <w:lang w:val="en-US" w:eastAsia="zh-CN"/>
        </w:rPr>
        <w:t>.</w:t>
      </w:r>
    </w:p>
    <w:p w14:paraId="6E7517BD" w14:textId="77777777" w:rsidR="00121A0A" w:rsidRDefault="00121A0A" w:rsidP="00121A0A">
      <w:pPr>
        <w:pStyle w:val="B1"/>
        <w:rPr>
          <w:ins w:id="110" w:author="Jing Yue_r1" w:date="2024-04-18T05:55:00Z"/>
          <w:lang w:val="en-US" w:eastAsia="zh-CN"/>
        </w:rPr>
      </w:pPr>
      <w:r w:rsidRPr="003B639A">
        <w:rPr>
          <w:lang w:val="en-US" w:eastAsia="zh-CN"/>
        </w:rPr>
        <w:t>-</w:t>
      </w:r>
      <w:r w:rsidRPr="003B639A">
        <w:rPr>
          <w:lang w:val="en-US" w:eastAsia="zh-CN"/>
        </w:rPr>
        <w:tab/>
        <w:t>AI</w:t>
      </w:r>
      <w:r>
        <w:rPr>
          <w:lang w:val="en-US" w:eastAsia="zh-CN"/>
        </w:rPr>
        <w:t>/</w:t>
      </w:r>
      <w:r w:rsidRPr="003B639A">
        <w:rPr>
          <w:lang w:val="en-US" w:eastAsia="zh-CN"/>
        </w:rPr>
        <w:t xml:space="preserve">ML </w:t>
      </w:r>
      <w:r>
        <w:rPr>
          <w:lang w:val="en-US" w:eastAsia="zh-CN"/>
        </w:rPr>
        <w:t>E</w:t>
      </w:r>
      <w:r w:rsidRPr="003B639A">
        <w:rPr>
          <w:lang w:val="en-US" w:eastAsia="zh-CN"/>
        </w:rPr>
        <w:t>nablement</w:t>
      </w:r>
      <w:r>
        <w:rPr>
          <w:lang w:val="en-US" w:eastAsia="zh-CN"/>
        </w:rPr>
        <w:t xml:space="preserve"> Consumer </w:t>
      </w:r>
      <w:r w:rsidRPr="003B639A">
        <w:rPr>
          <w:lang w:val="en-US" w:eastAsia="zh-CN"/>
        </w:rPr>
        <w:t>is introduced to</w:t>
      </w:r>
      <w:r>
        <w:rPr>
          <w:lang w:val="en-US" w:eastAsia="zh-CN"/>
        </w:rPr>
        <w:t xml:space="preserve"> consume </w:t>
      </w:r>
      <w:r w:rsidRPr="003B639A">
        <w:rPr>
          <w:lang w:val="en-US" w:eastAsia="zh-CN"/>
        </w:rPr>
        <w:t>AI</w:t>
      </w:r>
      <w:r>
        <w:rPr>
          <w:lang w:val="en-US" w:eastAsia="zh-CN"/>
        </w:rPr>
        <w:t>/</w:t>
      </w:r>
      <w:r w:rsidRPr="003B639A">
        <w:rPr>
          <w:lang w:val="en-US" w:eastAsia="zh-CN"/>
        </w:rPr>
        <w:t xml:space="preserve">ML </w:t>
      </w:r>
      <w:r>
        <w:rPr>
          <w:lang w:val="en-US" w:eastAsia="zh-CN"/>
        </w:rPr>
        <w:t>E</w:t>
      </w:r>
      <w:r w:rsidRPr="003B639A">
        <w:rPr>
          <w:lang w:val="en-US" w:eastAsia="zh-CN"/>
        </w:rPr>
        <w:t xml:space="preserve">nablement </w:t>
      </w:r>
      <w:r>
        <w:rPr>
          <w:lang w:val="en-US" w:eastAsia="zh-CN"/>
        </w:rPr>
        <w:t>S</w:t>
      </w:r>
      <w:r w:rsidRPr="003B639A">
        <w:rPr>
          <w:lang w:val="en-US" w:eastAsia="zh-CN"/>
        </w:rPr>
        <w:t>erver</w:t>
      </w:r>
      <w:r>
        <w:rPr>
          <w:lang w:val="en-US" w:eastAsia="zh-CN"/>
        </w:rPr>
        <w:t xml:space="preserve"> services.</w:t>
      </w:r>
    </w:p>
    <w:p w14:paraId="07C44E8E" w14:textId="02A53A86" w:rsidR="007C63E7" w:rsidRDefault="007C63E7" w:rsidP="007C63E7">
      <w:pPr>
        <w:pStyle w:val="B1"/>
        <w:rPr>
          <w:lang w:val="en-US" w:eastAsia="zh-CN"/>
        </w:rPr>
      </w:pPr>
      <w:ins w:id="111" w:author="Jing Yue_r1" w:date="2024-04-18T05:55:00Z">
        <w:r w:rsidRPr="003B639A">
          <w:rPr>
            <w:lang w:val="en-US" w:eastAsia="zh-CN"/>
          </w:rPr>
          <w:t>-</w:t>
        </w:r>
        <w:r w:rsidRPr="003B639A">
          <w:rPr>
            <w:lang w:val="en-US" w:eastAsia="zh-CN"/>
          </w:rPr>
          <w:tab/>
          <w:t>AI</w:t>
        </w:r>
        <w:r>
          <w:rPr>
            <w:lang w:val="en-US" w:eastAsia="zh-CN"/>
          </w:rPr>
          <w:t>/</w:t>
        </w:r>
        <w:r w:rsidRPr="003B639A">
          <w:rPr>
            <w:lang w:val="en-US" w:eastAsia="zh-CN"/>
          </w:rPr>
          <w:t xml:space="preserve">ML </w:t>
        </w:r>
        <w:r>
          <w:rPr>
            <w:lang w:val="en-US" w:eastAsia="zh-CN"/>
          </w:rPr>
          <w:t>E</w:t>
        </w:r>
        <w:r w:rsidRPr="003B639A">
          <w:rPr>
            <w:lang w:val="en-US" w:eastAsia="zh-CN"/>
          </w:rPr>
          <w:t>nablement</w:t>
        </w:r>
        <w:r>
          <w:rPr>
            <w:lang w:val="en-US" w:eastAsia="zh-CN"/>
          </w:rPr>
          <w:t xml:space="preserve"> Consumer </w:t>
        </w:r>
        <w:r w:rsidRPr="003B639A">
          <w:rPr>
            <w:lang w:val="en-US" w:eastAsia="zh-CN"/>
          </w:rPr>
          <w:t>is introduced to</w:t>
        </w:r>
        <w:r>
          <w:rPr>
            <w:lang w:val="en-US" w:eastAsia="zh-CN"/>
          </w:rPr>
          <w:t xml:space="preserve"> detect ML model performance </w:t>
        </w:r>
        <w:r>
          <w:rPr>
            <w:lang w:val="en-US"/>
          </w:rPr>
          <w:t>degradation</w:t>
        </w:r>
        <w:r>
          <w:rPr>
            <w:lang w:val="en-US" w:eastAsia="zh-CN"/>
          </w:rPr>
          <w:t>.</w:t>
        </w:r>
      </w:ins>
    </w:p>
    <w:p w14:paraId="0EB66387" w14:textId="10DAFCE7" w:rsidR="009C4D72" w:rsidRDefault="00121A0A" w:rsidP="000454E8">
      <w:pPr>
        <w:pStyle w:val="B1"/>
        <w:rPr>
          <w:lang w:val="en-US"/>
        </w:rPr>
      </w:pPr>
      <w:r w:rsidRPr="003B639A">
        <w:rPr>
          <w:lang w:val="en-US" w:eastAsia="zh-CN"/>
        </w:rPr>
        <w:t>-</w:t>
      </w:r>
      <w:r w:rsidRPr="003B639A">
        <w:rPr>
          <w:lang w:val="en-US" w:eastAsia="zh-CN"/>
        </w:rPr>
        <w:tab/>
      </w:r>
      <w:r>
        <w:rPr>
          <w:lang w:val="en-US" w:eastAsia="zh-CN"/>
        </w:rPr>
        <w:t>The</w:t>
      </w:r>
      <w:r>
        <w:rPr>
          <w:lang w:val="en-US"/>
        </w:rPr>
        <w:t xml:space="preserve"> ML Model and Data Repository is introduced to store the ML models and training data.</w:t>
      </w:r>
    </w:p>
    <w:p w14:paraId="6B8DD189" w14:textId="77777777" w:rsidR="000454E8" w:rsidRDefault="000454E8" w:rsidP="000454E8">
      <w:pPr>
        <w:pStyle w:val="B1"/>
        <w:rPr>
          <w:lang w:val="en-US"/>
        </w:rPr>
      </w:pPr>
    </w:p>
    <w:p w14:paraId="6B5872A0" w14:textId="14CC06D6" w:rsidR="009C4D72" w:rsidRPr="009C4D72" w:rsidRDefault="009C4D72" w:rsidP="009C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C6435C7" w14:textId="76B470ED" w:rsidR="00121A0A" w:rsidRDefault="00121A0A" w:rsidP="00121A0A">
      <w:pPr>
        <w:pStyle w:val="Heading3"/>
        <w:rPr>
          <w:lang w:eastAsia="zh-CN"/>
        </w:rPr>
      </w:pPr>
      <w:bookmarkStart w:id="112" w:name="_Toc161046047"/>
      <w:r>
        <w:t>8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del w:id="113" w:author="Jing Yue" w:date="2024-03-21T07:06:00Z">
        <w:r w:rsidDel="00D84FA9">
          <w:delText>3</w:delText>
        </w:r>
      </w:del>
      <w:ins w:id="114" w:author="Jing Yue" w:date="2024-03-21T07:06:00Z">
        <w:r w:rsidR="00D84FA9">
          <w:t>4</w:t>
        </w:r>
      </w:ins>
      <w:r w:rsidRPr="00D7706D">
        <w:tab/>
      </w:r>
      <w:r>
        <w:rPr>
          <w:lang w:eastAsia="zh-CN"/>
        </w:rPr>
        <w:t>Corresponding APIs</w:t>
      </w:r>
      <w:bookmarkEnd w:id="112"/>
    </w:p>
    <w:p w14:paraId="0F49709B" w14:textId="39828232" w:rsidR="009C4D72" w:rsidDel="00FF1D72" w:rsidRDefault="00121A0A" w:rsidP="009C4D72">
      <w:pPr>
        <w:pStyle w:val="EditorsNote"/>
        <w:rPr>
          <w:del w:id="115" w:author="Jing Yue_r1" w:date="2024-04-18T05:50:00Z"/>
          <w:lang w:val="en-US" w:eastAsia="zh-CN"/>
        </w:rPr>
      </w:pPr>
      <w:del w:id="116" w:author="Jing Yue_r1" w:date="2024-04-18T05:50:00Z">
        <w:r w:rsidRPr="003B639A" w:rsidDel="00FF1D72">
          <w:rPr>
            <w:lang w:val="en-US"/>
          </w:rPr>
          <w:delText>Editor's note:</w:delText>
        </w:r>
        <w:r w:rsidRPr="003B639A" w:rsidDel="00FF1D72">
          <w:rPr>
            <w:lang w:val="en-US" w:eastAsia="ja-JP"/>
          </w:rPr>
          <w:tab/>
          <w:delText>This clause provides the corresponding APIs for supporting the solution</w:delText>
        </w:r>
        <w:r w:rsidRPr="003B639A" w:rsidDel="00FF1D72">
          <w:rPr>
            <w:lang w:val="en-US" w:eastAsia="zh-CN"/>
          </w:rPr>
          <w:delText>.</w:delText>
        </w:r>
      </w:del>
    </w:p>
    <w:p w14:paraId="6A7BDAF5" w14:textId="6085BC96" w:rsidR="006B0B61" w:rsidRDefault="006B0B61" w:rsidP="006B0B61">
      <w:pPr>
        <w:rPr>
          <w:ins w:id="117" w:author="Jing Yue_r1" w:date="2024-04-18T05:45:00Z"/>
          <w:lang w:val="en-US"/>
        </w:rPr>
      </w:pPr>
      <w:ins w:id="118" w:author="Jing Yue_r1" w:date="2024-04-18T05:45:00Z">
        <w:r>
          <w:rPr>
            <w:lang w:val="en-US"/>
          </w:rPr>
          <w:t>This subclause provides a summary on the corresponding API for solution #12.</w:t>
        </w:r>
      </w:ins>
    </w:p>
    <w:p w14:paraId="2C8BE683" w14:textId="4BDAA2A7" w:rsidR="006B0B61" w:rsidRDefault="006B0B61" w:rsidP="006B0B61">
      <w:pPr>
        <w:pStyle w:val="B1"/>
        <w:rPr>
          <w:ins w:id="119" w:author="Jing Yue_r1" w:date="2024-04-18T05:48:00Z"/>
          <w:lang w:val="en-US"/>
        </w:rPr>
      </w:pPr>
      <w:ins w:id="120" w:author="Jing Yue_r1" w:date="2024-04-18T05:45:00Z">
        <w:r>
          <w:rPr>
            <w:lang w:val="en-US"/>
          </w:rPr>
          <w:t>-</w:t>
        </w:r>
        <w:r>
          <w:rPr>
            <w:lang w:val="en-US"/>
          </w:rPr>
          <w:tab/>
          <w:t xml:space="preserve">ML </w:t>
        </w:r>
        <w:r w:rsidR="00D1050D">
          <w:rPr>
            <w:lang w:val="en-US"/>
          </w:rPr>
          <w:t xml:space="preserve">model performance degradation </w:t>
        </w:r>
        <w:proofErr w:type="spellStart"/>
        <w:r w:rsidR="00D1050D">
          <w:rPr>
            <w:lang w:val="en-US"/>
          </w:rPr>
          <w:t>detecion</w:t>
        </w:r>
        <w:proofErr w:type="spellEnd"/>
        <w:r>
          <w:rPr>
            <w:lang w:val="en-US"/>
          </w:rPr>
          <w:t xml:space="preserve"> API (request-response or subscribe-notify model; API provider: </w:t>
        </w:r>
      </w:ins>
      <w:ins w:id="121" w:author="Jing Yue_r1" w:date="2024-04-18T05:46:00Z">
        <w:r w:rsidR="00D1050D">
          <w:rPr>
            <w:lang w:val="en-US"/>
          </w:rPr>
          <w:t>AI/ML Enablement Consumer</w:t>
        </w:r>
      </w:ins>
      <w:ins w:id="122" w:author="Jing Yue_r1" w:date="2024-04-18T05:45:00Z">
        <w:r>
          <w:rPr>
            <w:lang w:val="en-US"/>
          </w:rPr>
          <w:t xml:space="preserve">; known consumers: </w:t>
        </w:r>
      </w:ins>
      <w:ins w:id="123" w:author="Jing Yue_r1" w:date="2024-04-18T05:46:00Z">
        <w:r w:rsidR="001404C2" w:rsidRPr="549094BF">
          <w:rPr>
            <w:rFonts w:eastAsia="DengXian"/>
            <w:lang w:val="en-US"/>
          </w:rPr>
          <w:t>VAL Server, AI/ML Enablement Client, ADAE Server</w:t>
        </w:r>
      </w:ins>
      <w:ins w:id="124" w:author="Jing Yue_r1" w:date="2024-04-18T05:45:00Z">
        <w:r>
          <w:rPr>
            <w:lang w:val="en-US"/>
          </w:rPr>
          <w:t>; corresponding to step</w:t>
        </w:r>
      </w:ins>
      <w:ins w:id="125" w:author="Jing Yue_r1" w:date="2024-04-18T05:51:00Z">
        <w:r w:rsidR="006878C1" w:rsidRPr="00121A0A">
          <w:rPr>
            <w:rFonts w:eastAsia="DengXian"/>
            <w:lang w:val="en-US"/>
          </w:rPr>
          <w:t> </w:t>
        </w:r>
      </w:ins>
      <w:ins w:id="126" w:author="Jing Yue_r1" w:date="2024-04-18T05:47:00Z">
        <w:r w:rsidR="001404C2">
          <w:rPr>
            <w:lang w:val="en-US"/>
          </w:rPr>
          <w:t xml:space="preserve">0 in </w:t>
        </w:r>
        <w:r w:rsidR="00B45D77">
          <w:rPr>
            <w:lang w:val="en-US"/>
          </w:rPr>
          <w:t>clause</w:t>
        </w:r>
        <w:r w:rsidR="00B45D77" w:rsidRPr="00121A0A">
          <w:rPr>
            <w:rFonts w:eastAsia="DengXian"/>
            <w:lang w:val="en-US"/>
          </w:rPr>
          <w:t> </w:t>
        </w:r>
        <w:r w:rsidR="00B45D77">
          <w:rPr>
            <w:lang w:val="en-US"/>
          </w:rPr>
          <w:t>8.12.1</w:t>
        </w:r>
      </w:ins>
      <w:ins w:id="127" w:author="Jing Yue_r1" w:date="2024-04-18T05:45:00Z">
        <w:r>
          <w:rPr>
            <w:lang w:val="en-US"/>
          </w:rPr>
          <w:t>)</w:t>
        </w:r>
      </w:ins>
      <w:ins w:id="128" w:author="Jing Yue_r1" w:date="2024-04-18T05:51:00Z">
        <w:r w:rsidR="006878C1">
          <w:rPr>
            <w:lang w:val="en-US"/>
          </w:rPr>
          <w:t>.</w:t>
        </w:r>
      </w:ins>
    </w:p>
    <w:p w14:paraId="13E3BCB0" w14:textId="4386FD47" w:rsidR="006B0B61" w:rsidRDefault="00484D16" w:rsidP="00797C69">
      <w:pPr>
        <w:pStyle w:val="B1"/>
        <w:rPr>
          <w:ins w:id="129" w:author="Jing Yue_r1" w:date="2024-04-18T05:45:00Z"/>
          <w:lang w:val="en-US"/>
        </w:rPr>
      </w:pPr>
      <w:ins w:id="130" w:author="Jing Yue_r1" w:date="2024-04-18T05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1" w:author="Jing Yue_r1" w:date="2024-04-18T05:48:00Z">
        <w:r w:rsidR="003E44BF">
          <w:rPr>
            <w:lang w:val="en-US"/>
          </w:rPr>
          <w:t xml:space="preserve">Feedback usage result of </w:t>
        </w:r>
        <w:proofErr w:type="spellStart"/>
        <w:r w:rsidR="003E44BF">
          <w:rPr>
            <w:lang w:val="en-US"/>
          </w:rPr>
          <w:t>anlayitcs</w:t>
        </w:r>
        <w:proofErr w:type="spellEnd"/>
        <w:r w:rsidR="003E44BF">
          <w:rPr>
            <w:lang w:val="en-US"/>
          </w:rPr>
          <w:t xml:space="preserve"> API (request-response or subscribe-notify model; API provider: </w:t>
        </w:r>
      </w:ins>
      <w:ins w:id="132" w:author="Jing Yue_r1" w:date="2024-04-18T05:49:00Z">
        <w:r w:rsidR="00A751D1">
          <w:rPr>
            <w:lang w:val="en-US"/>
          </w:rPr>
          <w:t>Analytics</w:t>
        </w:r>
      </w:ins>
      <w:ins w:id="133" w:author="Jing Yue_r1" w:date="2024-04-18T05:48:00Z">
        <w:r w:rsidR="003E44BF">
          <w:rPr>
            <w:lang w:val="en-US"/>
          </w:rPr>
          <w:t xml:space="preserve"> Consumer; known consumers: </w:t>
        </w:r>
        <w:r w:rsidR="003E44BF" w:rsidRPr="549094BF">
          <w:rPr>
            <w:rFonts w:eastAsia="DengXian"/>
            <w:lang w:val="en-US"/>
          </w:rPr>
          <w:t>VAL Server</w:t>
        </w:r>
        <w:r w:rsidR="003E44BF">
          <w:rPr>
            <w:lang w:val="en-US"/>
          </w:rPr>
          <w:t>; corresponding to step</w:t>
        </w:r>
      </w:ins>
      <w:ins w:id="134" w:author="Jing Yue_r1" w:date="2024-04-18T05:50:00Z">
        <w:r w:rsidR="00797C69">
          <w:rPr>
            <w:lang w:val="en-US"/>
          </w:rPr>
          <w:t>s</w:t>
        </w:r>
      </w:ins>
      <w:ins w:id="135" w:author="Jing Yue_r1" w:date="2024-04-18T05:51:00Z">
        <w:r w:rsidR="006878C1" w:rsidRPr="00121A0A">
          <w:rPr>
            <w:rFonts w:eastAsia="DengXian"/>
            <w:lang w:val="en-US"/>
          </w:rPr>
          <w:t> </w:t>
        </w:r>
      </w:ins>
      <w:ins w:id="136" w:author="Jing Yue_r1" w:date="2024-04-18T05:50:00Z">
        <w:r w:rsidR="00797C69">
          <w:rPr>
            <w:lang w:val="en-US"/>
          </w:rPr>
          <w:t>2 and 4</w:t>
        </w:r>
      </w:ins>
      <w:ins w:id="137" w:author="Jing Yue_r1" w:date="2024-04-18T05:48:00Z">
        <w:r w:rsidR="003E44BF">
          <w:rPr>
            <w:lang w:val="en-US"/>
          </w:rPr>
          <w:t xml:space="preserve"> in clause</w:t>
        </w:r>
        <w:r w:rsidR="003E44BF" w:rsidRPr="00121A0A">
          <w:rPr>
            <w:rFonts w:eastAsia="DengXian"/>
            <w:lang w:val="en-US"/>
          </w:rPr>
          <w:t> </w:t>
        </w:r>
        <w:r w:rsidR="003E44BF">
          <w:rPr>
            <w:lang w:val="en-US"/>
          </w:rPr>
          <w:t>8.12.</w:t>
        </w:r>
      </w:ins>
      <w:ins w:id="138" w:author="Jing Yue_r1" w:date="2024-04-18T05:50:00Z">
        <w:r w:rsidR="00797C69">
          <w:rPr>
            <w:lang w:val="en-US"/>
          </w:rPr>
          <w:t>2</w:t>
        </w:r>
      </w:ins>
      <w:ins w:id="139" w:author="Jing Yue_r1" w:date="2024-04-18T05:48:00Z">
        <w:r w:rsidR="003E44BF">
          <w:rPr>
            <w:lang w:val="en-US"/>
          </w:rPr>
          <w:t>)</w:t>
        </w:r>
      </w:ins>
      <w:ins w:id="140" w:author="Jing Yue_r1" w:date="2024-04-18T05:51:00Z">
        <w:r w:rsidR="006878C1">
          <w:rPr>
            <w:lang w:val="en-US"/>
          </w:rPr>
          <w:t>.</w:t>
        </w:r>
      </w:ins>
    </w:p>
    <w:p w14:paraId="4A40A78B" w14:textId="77777777" w:rsidR="009C4D72" w:rsidRDefault="009C4D72" w:rsidP="009C4D72">
      <w:pPr>
        <w:pStyle w:val="B1"/>
        <w:ind w:left="0" w:firstLine="0"/>
        <w:rPr>
          <w:lang w:val="en-US" w:eastAsia="zh-CN"/>
        </w:rPr>
      </w:pPr>
    </w:p>
    <w:p w14:paraId="42360BDC" w14:textId="4C9FD51C" w:rsidR="009C4D72" w:rsidRPr="009C4D72" w:rsidRDefault="009C4D72" w:rsidP="009C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1DA4CA6" w14:textId="71B6571C" w:rsidR="00121A0A" w:rsidRPr="00D7706D" w:rsidRDefault="00121A0A" w:rsidP="00121A0A">
      <w:pPr>
        <w:pStyle w:val="Heading3"/>
      </w:pPr>
      <w:bookmarkStart w:id="141" w:name="_Toc161046048"/>
      <w:r>
        <w:lastRenderedPageBreak/>
        <w:t>8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del w:id="142" w:author="Jing Yue" w:date="2024-03-21T07:06:00Z">
        <w:r w:rsidDel="00D84FA9">
          <w:rPr>
            <w:lang w:eastAsia="zh-CN"/>
          </w:rPr>
          <w:delText>4</w:delText>
        </w:r>
      </w:del>
      <w:ins w:id="143" w:author="Jing Yue" w:date="2024-03-21T07:06:00Z">
        <w:r w:rsidR="00D84FA9">
          <w:rPr>
            <w:lang w:eastAsia="zh-CN"/>
          </w:rPr>
          <w:t>5</w:t>
        </w:r>
      </w:ins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41"/>
    </w:p>
    <w:p w14:paraId="7CCCA53B" w14:textId="52576410" w:rsidR="00121A0A" w:rsidDel="007A7D3E" w:rsidRDefault="00121A0A" w:rsidP="00823A10">
      <w:pPr>
        <w:pStyle w:val="EditorsNote"/>
        <w:rPr>
          <w:del w:id="144" w:author="Jing Yue_r1" w:date="2024-04-18T05:44:00Z"/>
        </w:rPr>
      </w:pPr>
      <w:del w:id="145" w:author="Jing Yue_r1" w:date="2024-04-18T05:44:00Z">
        <w:r w:rsidRPr="00DA7E77" w:rsidDel="007A7D3E">
          <w:delText>Editor's note:</w:delText>
        </w:r>
        <w:r w:rsidRPr="00DA7E77" w:rsidDel="007A7D3E">
          <w:tab/>
          <w:delText>This clause provides an evaluation of the solution. The evaluation should include the descriptions of the impacts to existing architectures.</w:delText>
        </w:r>
      </w:del>
    </w:p>
    <w:p w14:paraId="16C0CA3C" w14:textId="3295391F" w:rsidR="005D02EA" w:rsidRDefault="005D02EA" w:rsidP="005D02EA">
      <w:pPr>
        <w:rPr>
          <w:ins w:id="146" w:author="Jing Yue_r1" w:date="2024-04-18T05:37:00Z"/>
          <w:noProof/>
        </w:rPr>
      </w:pPr>
      <w:ins w:id="147" w:author="Jing Yue_r1" w:date="2024-04-18T05:37:00Z">
        <w:r>
          <w:t>This solution addresses Key Issue</w:t>
        </w:r>
      </w:ins>
      <w:ins w:id="148" w:author="Jing Yue_r1" w:date="2024-04-18T05:39:00Z">
        <w:r w:rsidR="006B3FC8">
          <w:t>s</w:t>
        </w:r>
      </w:ins>
      <w:ins w:id="149" w:author="Jing Yue_r1" w:date="2024-04-18T05:37:00Z">
        <w:r>
          <w:t xml:space="preserve"> #</w:t>
        </w:r>
      </w:ins>
      <w:ins w:id="150" w:author="Jing Yue_r1" w:date="2024-04-18T05:39:00Z">
        <w:r w:rsidR="006B3FC8">
          <w:t>1 and 6</w:t>
        </w:r>
      </w:ins>
      <w:ins w:id="151" w:author="Jing Yue_r1" w:date="2024-04-18T05:37:00Z">
        <w:r>
          <w:t xml:space="preserve"> and introduces </w:t>
        </w:r>
      </w:ins>
      <w:ins w:id="152" w:author="Jing Yue_r1" w:date="2024-04-18T05:40:00Z">
        <w:r w:rsidR="004B3998">
          <w:rPr>
            <w:lang w:eastAsia="zh-CN"/>
          </w:rPr>
          <w:t>procedure</w:t>
        </w:r>
        <w:r w:rsidR="008A6709">
          <w:rPr>
            <w:lang w:eastAsia="zh-CN"/>
          </w:rPr>
          <w:t>s</w:t>
        </w:r>
        <w:r w:rsidR="004B3998">
          <w:rPr>
            <w:lang w:eastAsia="zh-CN"/>
          </w:rPr>
          <w:t xml:space="preserve"> to support AI/ML model lifecycle management for ML model re-training and update when model performance degradation is </w:t>
        </w:r>
      </w:ins>
      <w:ins w:id="153" w:author="Jing Yue_r1" w:date="2024-04-18T05:43:00Z">
        <w:r w:rsidR="00F5423D">
          <w:rPr>
            <w:lang w:eastAsia="zh-CN"/>
          </w:rPr>
          <w:t>detected</w:t>
        </w:r>
      </w:ins>
      <w:ins w:id="154" w:author="Jing Yue_r1" w:date="2024-04-18T05:40:00Z">
        <w:r w:rsidR="004B3998">
          <w:rPr>
            <w:lang w:eastAsia="zh-CN"/>
          </w:rPr>
          <w:t>. The solution supports using an existing model to re-train the model using Transfer Learning</w:t>
        </w:r>
      </w:ins>
      <w:ins w:id="155" w:author="Jing Yue_r1" w:date="2024-04-18T05:37:00Z">
        <w:r>
          <w:t xml:space="preserve">. </w:t>
        </w:r>
        <w:r>
          <w:rPr>
            <w:noProof/>
          </w:rPr>
          <w:t>This solution is feasible and doesn't introduce any dependency to 3GPP network systems.</w:t>
        </w:r>
      </w:ins>
    </w:p>
    <w:p w14:paraId="6F91B766" w14:textId="77777777" w:rsidR="00121A0A" w:rsidRPr="00030BDA" w:rsidRDefault="00121A0A" w:rsidP="00121A0A">
      <w:pPr>
        <w:pStyle w:val="B1"/>
        <w:ind w:left="0" w:firstLine="0"/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51515" w14:textId="77777777" w:rsidR="00984EE8" w:rsidRDefault="00984EE8">
      <w:r>
        <w:separator/>
      </w:r>
    </w:p>
  </w:endnote>
  <w:endnote w:type="continuationSeparator" w:id="0">
    <w:p w14:paraId="39623296" w14:textId="77777777" w:rsidR="00984EE8" w:rsidRDefault="00984EE8">
      <w:r>
        <w:continuationSeparator/>
      </w:r>
    </w:p>
  </w:endnote>
  <w:endnote w:type="continuationNotice" w:id="1">
    <w:p w14:paraId="0DEC3144" w14:textId="77777777" w:rsidR="00984EE8" w:rsidRDefault="00984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9E173" w14:textId="77777777" w:rsidR="00984EE8" w:rsidRDefault="00984EE8">
      <w:r>
        <w:separator/>
      </w:r>
    </w:p>
  </w:footnote>
  <w:footnote w:type="continuationSeparator" w:id="0">
    <w:p w14:paraId="1D4BA723" w14:textId="77777777" w:rsidR="00984EE8" w:rsidRDefault="00984EE8">
      <w:r>
        <w:continuationSeparator/>
      </w:r>
    </w:p>
  </w:footnote>
  <w:footnote w:type="continuationNotice" w:id="1">
    <w:p w14:paraId="10D9B416" w14:textId="77777777" w:rsidR="00984EE8" w:rsidRDefault="00984E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DC172F"/>
    <w:multiLevelType w:val="hybridMultilevel"/>
    <w:tmpl w:val="86E45A2A"/>
    <w:lvl w:ilvl="0" w:tplc="C29456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B2E8A"/>
    <w:multiLevelType w:val="hybridMultilevel"/>
    <w:tmpl w:val="C520016C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BCA5B86"/>
    <w:multiLevelType w:val="hybridMultilevel"/>
    <w:tmpl w:val="A84CE68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942BF1"/>
    <w:multiLevelType w:val="hybridMultilevel"/>
    <w:tmpl w:val="C520016C"/>
    <w:lvl w:ilvl="0" w:tplc="5E30F062"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3" w:hanging="360"/>
      </w:pPr>
    </w:lvl>
    <w:lvl w:ilvl="2" w:tplc="2000001B" w:tentative="1">
      <w:start w:val="1"/>
      <w:numFmt w:val="lowerRoman"/>
      <w:lvlText w:val="%3."/>
      <w:lvlJc w:val="right"/>
      <w:pPr>
        <w:ind w:left="2083" w:hanging="180"/>
      </w:pPr>
    </w:lvl>
    <w:lvl w:ilvl="3" w:tplc="2000000F" w:tentative="1">
      <w:start w:val="1"/>
      <w:numFmt w:val="decimal"/>
      <w:lvlText w:val="%4."/>
      <w:lvlJc w:val="left"/>
      <w:pPr>
        <w:ind w:left="2803" w:hanging="360"/>
      </w:pPr>
    </w:lvl>
    <w:lvl w:ilvl="4" w:tplc="20000019" w:tentative="1">
      <w:start w:val="1"/>
      <w:numFmt w:val="lowerLetter"/>
      <w:lvlText w:val="%5."/>
      <w:lvlJc w:val="left"/>
      <w:pPr>
        <w:ind w:left="3523" w:hanging="360"/>
      </w:pPr>
    </w:lvl>
    <w:lvl w:ilvl="5" w:tplc="2000001B" w:tentative="1">
      <w:start w:val="1"/>
      <w:numFmt w:val="lowerRoman"/>
      <w:lvlText w:val="%6."/>
      <w:lvlJc w:val="right"/>
      <w:pPr>
        <w:ind w:left="4243" w:hanging="180"/>
      </w:pPr>
    </w:lvl>
    <w:lvl w:ilvl="6" w:tplc="2000000F" w:tentative="1">
      <w:start w:val="1"/>
      <w:numFmt w:val="decimal"/>
      <w:lvlText w:val="%7."/>
      <w:lvlJc w:val="left"/>
      <w:pPr>
        <w:ind w:left="4963" w:hanging="360"/>
      </w:pPr>
    </w:lvl>
    <w:lvl w:ilvl="7" w:tplc="20000019" w:tentative="1">
      <w:start w:val="1"/>
      <w:numFmt w:val="lowerLetter"/>
      <w:lvlText w:val="%8."/>
      <w:lvlJc w:val="left"/>
      <w:pPr>
        <w:ind w:left="5683" w:hanging="360"/>
      </w:pPr>
    </w:lvl>
    <w:lvl w:ilvl="8" w:tplc="200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30D24EC"/>
    <w:multiLevelType w:val="hybridMultilevel"/>
    <w:tmpl w:val="471452C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652D21"/>
    <w:multiLevelType w:val="hybridMultilevel"/>
    <w:tmpl w:val="EFDEAEE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731E4"/>
    <w:multiLevelType w:val="hybridMultilevel"/>
    <w:tmpl w:val="C5EA4BAC"/>
    <w:lvl w:ilvl="0" w:tplc="84E8354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3140D"/>
    <w:multiLevelType w:val="hybridMultilevel"/>
    <w:tmpl w:val="C0B809C8"/>
    <w:lvl w:ilvl="0" w:tplc="8FFC452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2766B31"/>
    <w:multiLevelType w:val="hybridMultilevel"/>
    <w:tmpl w:val="A84CE68C"/>
    <w:lvl w:ilvl="0" w:tplc="5E30F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E43D91"/>
    <w:multiLevelType w:val="hybridMultilevel"/>
    <w:tmpl w:val="C520016C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8"/>
  </w:num>
  <w:num w:numId="2" w16cid:durableId="232281750">
    <w:abstractNumId w:val="14"/>
  </w:num>
  <w:num w:numId="3" w16cid:durableId="642272985">
    <w:abstractNumId w:val="17"/>
  </w:num>
  <w:num w:numId="4" w16cid:durableId="1560938128">
    <w:abstractNumId w:val="9"/>
  </w:num>
  <w:num w:numId="5" w16cid:durableId="417755426">
    <w:abstractNumId w:val="5"/>
  </w:num>
  <w:num w:numId="6" w16cid:durableId="1918130876">
    <w:abstractNumId w:val="16"/>
  </w:num>
  <w:num w:numId="7" w16cid:durableId="1731491098">
    <w:abstractNumId w:val="19"/>
  </w:num>
  <w:num w:numId="8" w16cid:durableId="1901670010">
    <w:abstractNumId w:val="11"/>
  </w:num>
  <w:num w:numId="9" w16cid:durableId="1997763505">
    <w:abstractNumId w:val="3"/>
  </w:num>
  <w:num w:numId="10" w16cid:durableId="816923751">
    <w:abstractNumId w:val="0"/>
  </w:num>
  <w:num w:numId="11" w16cid:durableId="1445610558">
    <w:abstractNumId w:val="6"/>
  </w:num>
  <w:num w:numId="12" w16cid:durableId="406852868">
    <w:abstractNumId w:val="7"/>
  </w:num>
  <w:num w:numId="13" w16cid:durableId="223876990">
    <w:abstractNumId w:val="22"/>
  </w:num>
  <w:num w:numId="14" w16cid:durableId="1671132821">
    <w:abstractNumId w:val="15"/>
  </w:num>
  <w:num w:numId="15" w16cid:durableId="1987010793">
    <w:abstractNumId w:val="13"/>
  </w:num>
  <w:num w:numId="16" w16cid:durableId="161774514">
    <w:abstractNumId w:val="12"/>
  </w:num>
  <w:num w:numId="17" w16cid:durableId="145097772">
    <w:abstractNumId w:val="21"/>
  </w:num>
  <w:num w:numId="18" w16cid:durableId="2069725149">
    <w:abstractNumId w:val="4"/>
  </w:num>
  <w:num w:numId="19" w16cid:durableId="817646592">
    <w:abstractNumId w:val="8"/>
  </w:num>
  <w:num w:numId="20" w16cid:durableId="637609092">
    <w:abstractNumId w:val="2"/>
  </w:num>
  <w:num w:numId="21" w16cid:durableId="324165637">
    <w:abstractNumId w:val="23"/>
  </w:num>
  <w:num w:numId="22" w16cid:durableId="1520850571">
    <w:abstractNumId w:val="20"/>
  </w:num>
  <w:num w:numId="23" w16cid:durableId="674651436">
    <w:abstractNumId w:val="10"/>
  </w:num>
  <w:num w:numId="24" w16cid:durableId="11031069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Jing Yue0">
    <w15:presenceInfo w15:providerId="None" w15:userId="Jing Yue0"/>
  </w15:person>
  <w15:person w15:author="Jing Yue_r1">
    <w15:presenceInfo w15:providerId="None" w15:userId="Jing Yue_r1"/>
  </w15:person>
  <w15:person w15:author="Jing Yue [2]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0C"/>
    <w:rsid w:val="00002BC4"/>
    <w:rsid w:val="00004E42"/>
    <w:rsid w:val="00005634"/>
    <w:rsid w:val="00006732"/>
    <w:rsid w:val="00007515"/>
    <w:rsid w:val="0000775F"/>
    <w:rsid w:val="00011589"/>
    <w:rsid w:val="00011700"/>
    <w:rsid w:val="0001183A"/>
    <w:rsid w:val="00011842"/>
    <w:rsid w:val="000122E1"/>
    <w:rsid w:val="0001230D"/>
    <w:rsid w:val="00012CCE"/>
    <w:rsid w:val="000158B2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4D"/>
    <w:rsid w:val="00024319"/>
    <w:rsid w:val="0002552E"/>
    <w:rsid w:val="00027520"/>
    <w:rsid w:val="0002752D"/>
    <w:rsid w:val="000308B0"/>
    <w:rsid w:val="00030BDA"/>
    <w:rsid w:val="000312D9"/>
    <w:rsid w:val="000319AF"/>
    <w:rsid w:val="00031F8E"/>
    <w:rsid w:val="000330CD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46C2"/>
    <w:rsid w:val="00045047"/>
    <w:rsid w:val="000454E8"/>
    <w:rsid w:val="00047B9D"/>
    <w:rsid w:val="00051765"/>
    <w:rsid w:val="00051E15"/>
    <w:rsid w:val="0005361D"/>
    <w:rsid w:val="000538D0"/>
    <w:rsid w:val="00053A2F"/>
    <w:rsid w:val="00053EB4"/>
    <w:rsid w:val="0005412F"/>
    <w:rsid w:val="00054D5D"/>
    <w:rsid w:val="00062A46"/>
    <w:rsid w:val="00062B69"/>
    <w:rsid w:val="000630AB"/>
    <w:rsid w:val="000641E6"/>
    <w:rsid w:val="000659E9"/>
    <w:rsid w:val="00066D00"/>
    <w:rsid w:val="00067591"/>
    <w:rsid w:val="000717EF"/>
    <w:rsid w:val="0007185A"/>
    <w:rsid w:val="00072084"/>
    <w:rsid w:val="00072D44"/>
    <w:rsid w:val="00075607"/>
    <w:rsid w:val="000760BF"/>
    <w:rsid w:val="000769A4"/>
    <w:rsid w:val="00082665"/>
    <w:rsid w:val="00084017"/>
    <w:rsid w:val="000861F9"/>
    <w:rsid w:val="00087249"/>
    <w:rsid w:val="000873E9"/>
    <w:rsid w:val="00087F01"/>
    <w:rsid w:val="00090FDA"/>
    <w:rsid w:val="00091508"/>
    <w:rsid w:val="000921D7"/>
    <w:rsid w:val="000928D3"/>
    <w:rsid w:val="00093A72"/>
    <w:rsid w:val="00095141"/>
    <w:rsid w:val="000951E6"/>
    <w:rsid w:val="00096D54"/>
    <w:rsid w:val="00097602"/>
    <w:rsid w:val="00097610"/>
    <w:rsid w:val="000A1C77"/>
    <w:rsid w:val="000A1C92"/>
    <w:rsid w:val="000A5484"/>
    <w:rsid w:val="000A5BBF"/>
    <w:rsid w:val="000A5FF2"/>
    <w:rsid w:val="000B052D"/>
    <w:rsid w:val="000B1EDD"/>
    <w:rsid w:val="000B373A"/>
    <w:rsid w:val="000B3783"/>
    <w:rsid w:val="000B4BF3"/>
    <w:rsid w:val="000B5F93"/>
    <w:rsid w:val="000B6310"/>
    <w:rsid w:val="000C02B3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598"/>
    <w:rsid w:val="000C7901"/>
    <w:rsid w:val="000C7EE7"/>
    <w:rsid w:val="000D0CA8"/>
    <w:rsid w:val="000D13B0"/>
    <w:rsid w:val="000D1B39"/>
    <w:rsid w:val="000D5FE9"/>
    <w:rsid w:val="000D6437"/>
    <w:rsid w:val="000D7139"/>
    <w:rsid w:val="000D7488"/>
    <w:rsid w:val="000E0BC8"/>
    <w:rsid w:val="000E30E8"/>
    <w:rsid w:val="000E42F1"/>
    <w:rsid w:val="000E4DC3"/>
    <w:rsid w:val="000E5AC4"/>
    <w:rsid w:val="000E5B7E"/>
    <w:rsid w:val="000E689A"/>
    <w:rsid w:val="000E6C69"/>
    <w:rsid w:val="000E77C4"/>
    <w:rsid w:val="000F2762"/>
    <w:rsid w:val="000F2F68"/>
    <w:rsid w:val="000F329D"/>
    <w:rsid w:val="000F3881"/>
    <w:rsid w:val="000F4683"/>
    <w:rsid w:val="000F4BBB"/>
    <w:rsid w:val="000F4C02"/>
    <w:rsid w:val="000F5142"/>
    <w:rsid w:val="000F58F7"/>
    <w:rsid w:val="000F629A"/>
    <w:rsid w:val="000F73CB"/>
    <w:rsid w:val="000F7403"/>
    <w:rsid w:val="000F76CD"/>
    <w:rsid w:val="00101388"/>
    <w:rsid w:val="00103ACA"/>
    <w:rsid w:val="001051F4"/>
    <w:rsid w:val="00107A64"/>
    <w:rsid w:val="00107AAB"/>
    <w:rsid w:val="00111B78"/>
    <w:rsid w:val="001147F9"/>
    <w:rsid w:val="00116D92"/>
    <w:rsid w:val="00117549"/>
    <w:rsid w:val="00121197"/>
    <w:rsid w:val="00121A0A"/>
    <w:rsid w:val="001224B0"/>
    <w:rsid w:val="0012294C"/>
    <w:rsid w:val="00122E75"/>
    <w:rsid w:val="0012334F"/>
    <w:rsid w:val="00124470"/>
    <w:rsid w:val="0012499A"/>
    <w:rsid w:val="0012519C"/>
    <w:rsid w:val="0012689B"/>
    <w:rsid w:val="001273FA"/>
    <w:rsid w:val="0012798E"/>
    <w:rsid w:val="00127F64"/>
    <w:rsid w:val="0013056D"/>
    <w:rsid w:val="00130CD5"/>
    <w:rsid w:val="00131A19"/>
    <w:rsid w:val="0013285C"/>
    <w:rsid w:val="00132BCB"/>
    <w:rsid w:val="001347DF"/>
    <w:rsid w:val="0013504C"/>
    <w:rsid w:val="001354BF"/>
    <w:rsid w:val="00135915"/>
    <w:rsid w:val="00135E6E"/>
    <w:rsid w:val="001404C2"/>
    <w:rsid w:val="0014165F"/>
    <w:rsid w:val="00141663"/>
    <w:rsid w:val="0014604C"/>
    <w:rsid w:val="001465A2"/>
    <w:rsid w:val="00146DCB"/>
    <w:rsid w:val="00146DDD"/>
    <w:rsid w:val="00147549"/>
    <w:rsid w:val="001518F2"/>
    <w:rsid w:val="00151BFF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F2C"/>
    <w:rsid w:val="00160D41"/>
    <w:rsid w:val="0016261E"/>
    <w:rsid w:val="00162FBD"/>
    <w:rsid w:val="001635E6"/>
    <w:rsid w:val="00164073"/>
    <w:rsid w:val="00164298"/>
    <w:rsid w:val="0016451E"/>
    <w:rsid w:val="00166ED6"/>
    <w:rsid w:val="00171105"/>
    <w:rsid w:val="00173355"/>
    <w:rsid w:val="0017453D"/>
    <w:rsid w:val="001748DA"/>
    <w:rsid w:val="00175097"/>
    <w:rsid w:val="001756ED"/>
    <w:rsid w:val="00176476"/>
    <w:rsid w:val="0017683F"/>
    <w:rsid w:val="00180167"/>
    <w:rsid w:val="00180214"/>
    <w:rsid w:val="00180A75"/>
    <w:rsid w:val="00181DD3"/>
    <w:rsid w:val="00181E45"/>
    <w:rsid w:val="00182520"/>
    <w:rsid w:val="00183902"/>
    <w:rsid w:val="00183E63"/>
    <w:rsid w:val="00184263"/>
    <w:rsid w:val="00185211"/>
    <w:rsid w:val="00185351"/>
    <w:rsid w:val="001855A3"/>
    <w:rsid w:val="00187D7B"/>
    <w:rsid w:val="00196937"/>
    <w:rsid w:val="00196AE7"/>
    <w:rsid w:val="00196F98"/>
    <w:rsid w:val="001A0043"/>
    <w:rsid w:val="001A0D1F"/>
    <w:rsid w:val="001A1C18"/>
    <w:rsid w:val="001A239C"/>
    <w:rsid w:val="001A2651"/>
    <w:rsid w:val="001A366B"/>
    <w:rsid w:val="001A3B37"/>
    <w:rsid w:val="001A40C6"/>
    <w:rsid w:val="001A486D"/>
    <w:rsid w:val="001A50AD"/>
    <w:rsid w:val="001B0B27"/>
    <w:rsid w:val="001B0F11"/>
    <w:rsid w:val="001B10CA"/>
    <w:rsid w:val="001B2312"/>
    <w:rsid w:val="001B26C2"/>
    <w:rsid w:val="001B5874"/>
    <w:rsid w:val="001B5AD5"/>
    <w:rsid w:val="001B6339"/>
    <w:rsid w:val="001B676B"/>
    <w:rsid w:val="001C11BF"/>
    <w:rsid w:val="001C2487"/>
    <w:rsid w:val="001C3055"/>
    <w:rsid w:val="001C471E"/>
    <w:rsid w:val="001C4B03"/>
    <w:rsid w:val="001C568E"/>
    <w:rsid w:val="001C6C9C"/>
    <w:rsid w:val="001C7A30"/>
    <w:rsid w:val="001D038F"/>
    <w:rsid w:val="001D38E3"/>
    <w:rsid w:val="001D3968"/>
    <w:rsid w:val="001D4FD7"/>
    <w:rsid w:val="001D5453"/>
    <w:rsid w:val="001D60C1"/>
    <w:rsid w:val="001D7248"/>
    <w:rsid w:val="001E0B81"/>
    <w:rsid w:val="001E28F1"/>
    <w:rsid w:val="001E41F3"/>
    <w:rsid w:val="001E47AE"/>
    <w:rsid w:val="001E4FF3"/>
    <w:rsid w:val="001E5A1C"/>
    <w:rsid w:val="001E6AC8"/>
    <w:rsid w:val="001F17B7"/>
    <w:rsid w:val="001F2963"/>
    <w:rsid w:val="001F50C0"/>
    <w:rsid w:val="001F533A"/>
    <w:rsid w:val="001F5B5B"/>
    <w:rsid w:val="001F6125"/>
    <w:rsid w:val="001F6958"/>
    <w:rsid w:val="00200608"/>
    <w:rsid w:val="0020225A"/>
    <w:rsid w:val="00202AA6"/>
    <w:rsid w:val="00202CEA"/>
    <w:rsid w:val="002035C4"/>
    <w:rsid w:val="002037A2"/>
    <w:rsid w:val="002055DD"/>
    <w:rsid w:val="00206A76"/>
    <w:rsid w:val="002100CD"/>
    <w:rsid w:val="00210520"/>
    <w:rsid w:val="00210E61"/>
    <w:rsid w:val="0021156D"/>
    <w:rsid w:val="00212FF7"/>
    <w:rsid w:val="0021418B"/>
    <w:rsid w:val="0021468C"/>
    <w:rsid w:val="00214DE3"/>
    <w:rsid w:val="00215A28"/>
    <w:rsid w:val="00215ABA"/>
    <w:rsid w:val="00215D66"/>
    <w:rsid w:val="00216191"/>
    <w:rsid w:val="002200D3"/>
    <w:rsid w:val="00221591"/>
    <w:rsid w:val="00222BA8"/>
    <w:rsid w:val="0022557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371"/>
    <w:rsid w:val="00233AA1"/>
    <w:rsid w:val="0023409E"/>
    <w:rsid w:val="00234A3C"/>
    <w:rsid w:val="00234FB7"/>
    <w:rsid w:val="00235FCB"/>
    <w:rsid w:val="00236A01"/>
    <w:rsid w:val="00242514"/>
    <w:rsid w:val="00242781"/>
    <w:rsid w:val="0024356B"/>
    <w:rsid w:val="0024379C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A6F"/>
    <w:rsid w:val="00255C28"/>
    <w:rsid w:val="0025614C"/>
    <w:rsid w:val="002562C3"/>
    <w:rsid w:val="00256666"/>
    <w:rsid w:val="00257BCD"/>
    <w:rsid w:val="002617C8"/>
    <w:rsid w:val="00261BFE"/>
    <w:rsid w:val="00261F0C"/>
    <w:rsid w:val="00262BAD"/>
    <w:rsid w:val="002634BB"/>
    <w:rsid w:val="00263EB1"/>
    <w:rsid w:val="00265078"/>
    <w:rsid w:val="0026670C"/>
    <w:rsid w:val="00270A48"/>
    <w:rsid w:val="00273C27"/>
    <w:rsid w:val="00273CBA"/>
    <w:rsid w:val="00275237"/>
    <w:rsid w:val="00275D12"/>
    <w:rsid w:val="002777E1"/>
    <w:rsid w:val="00280152"/>
    <w:rsid w:val="00280251"/>
    <w:rsid w:val="00280C0A"/>
    <w:rsid w:val="002814B3"/>
    <w:rsid w:val="002818FE"/>
    <w:rsid w:val="002828CC"/>
    <w:rsid w:val="002830DB"/>
    <w:rsid w:val="002831DD"/>
    <w:rsid w:val="00283338"/>
    <w:rsid w:val="00283F2B"/>
    <w:rsid w:val="002842F0"/>
    <w:rsid w:val="00284D8B"/>
    <w:rsid w:val="002861EF"/>
    <w:rsid w:val="00286A18"/>
    <w:rsid w:val="002878E9"/>
    <w:rsid w:val="00287E1F"/>
    <w:rsid w:val="0029211E"/>
    <w:rsid w:val="002921EB"/>
    <w:rsid w:val="0029270D"/>
    <w:rsid w:val="00294555"/>
    <w:rsid w:val="00294D0E"/>
    <w:rsid w:val="00296F81"/>
    <w:rsid w:val="00297FD0"/>
    <w:rsid w:val="002A1699"/>
    <w:rsid w:val="002A1D61"/>
    <w:rsid w:val="002A3184"/>
    <w:rsid w:val="002A3264"/>
    <w:rsid w:val="002A412E"/>
    <w:rsid w:val="002A4EAC"/>
    <w:rsid w:val="002A583A"/>
    <w:rsid w:val="002B1F0E"/>
    <w:rsid w:val="002B266D"/>
    <w:rsid w:val="002B27E8"/>
    <w:rsid w:val="002B2AAC"/>
    <w:rsid w:val="002B2DFB"/>
    <w:rsid w:val="002B38EA"/>
    <w:rsid w:val="002B4790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AF"/>
    <w:rsid w:val="002C5F0A"/>
    <w:rsid w:val="002C7EBF"/>
    <w:rsid w:val="002D0D9E"/>
    <w:rsid w:val="002D16C0"/>
    <w:rsid w:val="002D2CDB"/>
    <w:rsid w:val="002D31F7"/>
    <w:rsid w:val="002D6993"/>
    <w:rsid w:val="002D734C"/>
    <w:rsid w:val="002D75EC"/>
    <w:rsid w:val="002E0148"/>
    <w:rsid w:val="002E02BE"/>
    <w:rsid w:val="002E10F5"/>
    <w:rsid w:val="002E12F3"/>
    <w:rsid w:val="002E1518"/>
    <w:rsid w:val="002E3B38"/>
    <w:rsid w:val="002E3FBF"/>
    <w:rsid w:val="002E5225"/>
    <w:rsid w:val="002E5267"/>
    <w:rsid w:val="002E5C4B"/>
    <w:rsid w:val="002E6EF0"/>
    <w:rsid w:val="002E7044"/>
    <w:rsid w:val="002E7C29"/>
    <w:rsid w:val="002F05DB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3CE1"/>
    <w:rsid w:val="0030643F"/>
    <w:rsid w:val="00307245"/>
    <w:rsid w:val="003074F6"/>
    <w:rsid w:val="003115B6"/>
    <w:rsid w:val="00312DCC"/>
    <w:rsid w:val="003131B7"/>
    <w:rsid w:val="0031502E"/>
    <w:rsid w:val="00315307"/>
    <w:rsid w:val="00315685"/>
    <w:rsid w:val="0031682D"/>
    <w:rsid w:val="00316D92"/>
    <w:rsid w:val="0031728D"/>
    <w:rsid w:val="003179E5"/>
    <w:rsid w:val="003205A3"/>
    <w:rsid w:val="00320F11"/>
    <w:rsid w:val="00322877"/>
    <w:rsid w:val="003233F4"/>
    <w:rsid w:val="00324B3B"/>
    <w:rsid w:val="00324BA2"/>
    <w:rsid w:val="003260C4"/>
    <w:rsid w:val="00326DF2"/>
    <w:rsid w:val="003274B0"/>
    <w:rsid w:val="00327F41"/>
    <w:rsid w:val="003318B9"/>
    <w:rsid w:val="00332BBF"/>
    <w:rsid w:val="003330CB"/>
    <w:rsid w:val="0033505E"/>
    <w:rsid w:val="00335165"/>
    <w:rsid w:val="00335AA8"/>
    <w:rsid w:val="00335B40"/>
    <w:rsid w:val="00335FCF"/>
    <w:rsid w:val="003401AE"/>
    <w:rsid w:val="00340A09"/>
    <w:rsid w:val="00340C0E"/>
    <w:rsid w:val="00341898"/>
    <w:rsid w:val="00342600"/>
    <w:rsid w:val="0034399E"/>
    <w:rsid w:val="0034449F"/>
    <w:rsid w:val="003453A2"/>
    <w:rsid w:val="003457AB"/>
    <w:rsid w:val="00346A64"/>
    <w:rsid w:val="00347CAD"/>
    <w:rsid w:val="003505AD"/>
    <w:rsid w:val="00351451"/>
    <w:rsid w:val="00352C63"/>
    <w:rsid w:val="00353E91"/>
    <w:rsid w:val="003561E2"/>
    <w:rsid w:val="0036090B"/>
    <w:rsid w:val="003654DE"/>
    <w:rsid w:val="0036583B"/>
    <w:rsid w:val="00365A6D"/>
    <w:rsid w:val="00367D5D"/>
    <w:rsid w:val="00370363"/>
    <w:rsid w:val="00370766"/>
    <w:rsid w:val="003727A6"/>
    <w:rsid w:val="00373413"/>
    <w:rsid w:val="00373946"/>
    <w:rsid w:val="00374469"/>
    <w:rsid w:val="00374D31"/>
    <w:rsid w:val="0037545A"/>
    <w:rsid w:val="00375B62"/>
    <w:rsid w:val="00375D95"/>
    <w:rsid w:val="00376839"/>
    <w:rsid w:val="00380237"/>
    <w:rsid w:val="00380D93"/>
    <w:rsid w:val="003837B5"/>
    <w:rsid w:val="003837FB"/>
    <w:rsid w:val="0038569E"/>
    <w:rsid w:val="00387DA5"/>
    <w:rsid w:val="00390529"/>
    <w:rsid w:val="00390EC3"/>
    <w:rsid w:val="00393A4F"/>
    <w:rsid w:val="003A2907"/>
    <w:rsid w:val="003A3859"/>
    <w:rsid w:val="003A4A7A"/>
    <w:rsid w:val="003A5506"/>
    <w:rsid w:val="003A5707"/>
    <w:rsid w:val="003A5DC5"/>
    <w:rsid w:val="003A7260"/>
    <w:rsid w:val="003A7BB5"/>
    <w:rsid w:val="003A7D94"/>
    <w:rsid w:val="003B0B98"/>
    <w:rsid w:val="003B23E8"/>
    <w:rsid w:val="003B2A57"/>
    <w:rsid w:val="003B3057"/>
    <w:rsid w:val="003B5A4A"/>
    <w:rsid w:val="003B5F09"/>
    <w:rsid w:val="003C001E"/>
    <w:rsid w:val="003C00AB"/>
    <w:rsid w:val="003C0309"/>
    <w:rsid w:val="003C08DA"/>
    <w:rsid w:val="003C0923"/>
    <w:rsid w:val="003C1CDF"/>
    <w:rsid w:val="003C3D7E"/>
    <w:rsid w:val="003C44BF"/>
    <w:rsid w:val="003C53D4"/>
    <w:rsid w:val="003C5838"/>
    <w:rsid w:val="003D11F5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1B87"/>
    <w:rsid w:val="003E29EF"/>
    <w:rsid w:val="003E307C"/>
    <w:rsid w:val="003E3F79"/>
    <w:rsid w:val="003E44BF"/>
    <w:rsid w:val="003E4B75"/>
    <w:rsid w:val="003E5315"/>
    <w:rsid w:val="003E5493"/>
    <w:rsid w:val="003E597F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733"/>
    <w:rsid w:val="00401222"/>
    <w:rsid w:val="0040162B"/>
    <w:rsid w:val="00402682"/>
    <w:rsid w:val="00402F7C"/>
    <w:rsid w:val="0040530E"/>
    <w:rsid w:val="00405595"/>
    <w:rsid w:val="004103EB"/>
    <w:rsid w:val="00410A55"/>
    <w:rsid w:val="004120CD"/>
    <w:rsid w:val="00412215"/>
    <w:rsid w:val="00413B44"/>
    <w:rsid w:val="004143FD"/>
    <w:rsid w:val="00415323"/>
    <w:rsid w:val="004159DF"/>
    <w:rsid w:val="00417430"/>
    <w:rsid w:val="0041791F"/>
    <w:rsid w:val="00420E77"/>
    <w:rsid w:val="004230B2"/>
    <w:rsid w:val="004233F2"/>
    <w:rsid w:val="00424B44"/>
    <w:rsid w:val="00425A80"/>
    <w:rsid w:val="0042722C"/>
    <w:rsid w:val="00430560"/>
    <w:rsid w:val="00430AEC"/>
    <w:rsid w:val="0043395E"/>
    <w:rsid w:val="004339FA"/>
    <w:rsid w:val="004363F6"/>
    <w:rsid w:val="00436985"/>
    <w:rsid w:val="00436BAB"/>
    <w:rsid w:val="0043736C"/>
    <w:rsid w:val="00440E86"/>
    <w:rsid w:val="00443686"/>
    <w:rsid w:val="00443BB8"/>
    <w:rsid w:val="00444632"/>
    <w:rsid w:val="00445145"/>
    <w:rsid w:val="00445737"/>
    <w:rsid w:val="0045010A"/>
    <w:rsid w:val="00453717"/>
    <w:rsid w:val="00453816"/>
    <w:rsid w:val="004543B0"/>
    <w:rsid w:val="004548E1"/>
    <w:rsid w:val="00455611"/>
    <w:rsid w:val="0045594B"/>
    <w:rsid w:val="00457466"/>
    <w:rsid w:val="00457A4A"/>
    <w:rsid w:val="00460543"/>
    <w:rsid w:val="00462FA6"/>
    <w:rsid w:val="0046395C"/>
    <w:rsid w:val="00464420"/>
    <w:rsid w:val="00465647"/>
    <w:rsid w:val="0046582E"/>
    <w:rsid w:val="0046589F"/>
    <w:rsid w:val="004668DF"/>
    <w:rsid w:val="00466F8D"/>
    <w:rsid w:val="0047026A"/>
    <w:rsid w:val="004727D0"/>
    <w:rsid w:val="004743C0"/>
    <w:rsid w:val="00474D21"/>
    <w:rsid w:val="00477E04"/>
    <w:rsid w:val="004818B1"/>
    <w:rsid w:val="0048246D"/>
    <w:rsid w:val="00484AAE"/>
    <w:rsid w:val="00484D16"/>
    <w:rsid w:val="004862E3"/>
    <w:rsid w:val="00486FED"/>
    <w:rsid w:val="0048737A"/>
    <w:rsid w:val="00487433"/>
    <w:rsid w:val="0049014B"/>
    <w:rsid w:val="00491579"/>
    <w:rsid w:val="00491886"/>
    <w:rsid w:val="0049211E"/>
    <w:rsid w:val="0049371C"/>
    <w:rsid w:val="0049483A"/>
    <w:rsid w:val="00494E0D"/>
    <w:rsid w:val="00495DF8"/>
    <w:rsid w:val="0049670D"/>
    <w:rsid w:val="00496D2D"/>
    <w:rsid w:val="004A021B"/>
    <w:rsid w:val="004A0420"/>
    <w:rsid w:val="004A1BB0"/>
    <w:rsid w:val="004A2477"/>
    <w:rsid w:val="004A2611"/>
    <w:rsid w:val="004A2DBD"/>
    <w:rsid w:val="004A60B9"/>
    <w:rsid w:val="004A685E"/>
    <w:rsid w:val="004A6CE2"/>
    <w:rsid w:val="004B0876"/>
    <w:rsid w:val="004B12AA"/>
    <w:rsid w:val="004B2E9C"/>
    <w:rsid w:val="004B371D"/>
    <w:rsid w:val="004B3998"/>
    <w:rsid w:val="004B4787"/>
    <w:rsid w:val="004B5572"/>
    <w:rsid w:val="004B5DB4"/>
    <w:rsid w:val="004B623C"/>
    <w:rsid w:val="004B6D37"/>
    <w:rsid w:val="004C06FE"/>
    <w:rsid w:val="004C2BCE"/>
    <w:rsid w:val="004C2C82"/>
    <w:rsid w:val="004C2DD3"/>
    <w:rsid w:val="004C6198"/>
    <w:rsid w:val="004D060C"/>
    <w:rsid w:val="004D0C80"/>
    <w:rsid w:val="004D1339"/>
    <w:rsid w:val="004D35FB"/>
    <w:rsid w:val="004D4C17"/>
    <w:rsid w:val="004D5F95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4BAC"/>
    <w:rsid w:val="004E66FD"/>
    <w:rsid w:val="004E6A17"/>
    <w:rsid w:val="004F0AB4"/>
    <w:rsid w:val="004F1191"/>
    <w:rsid w:val="004F21E7"/>
    <w:rsid w:val="004F3C34"/>
    <w:rsid w:val="004F561C"/>
    <w:rsid w:val="004F78F0"/>
    <w:rsid w:val="004F79E1"/>
    <w:rsid w:val="004F7B85"/>
    <w:rsid w:val="00500371"/>
    <w:rsid w:val="0050265C"/>
    <w:rsid w:val="00504531"/>
    <w:rsid w:val="00504C27"/>
    <w:rsid w:val="00506532"/>
    <w:rsid w:val="00506998"/>
    <w:rsid w:val="005077C1"/>
    <w:rsid w:val="0050780D"/>
    <w:rsid w:val="00507F89"/>
    <w:rsid w:val="00507FBC"/>
    <w:rsid w:val="005110F5"/>
    <w:rsid w:val="0051481B"/>
    <w:rsid w:val="005148F1"/>
    <w:rsid w:val="00516DA3"/>
    <w:rsid w:val="0051716D"/>
    <w:rsid w:val="005179CA"/>
    <w:rsid w:val="00517BE4"/>
    <w:rsid w:val="00521039"/>
    <w:rsid w:val="005219F0"/>
    <w:rsid w:val="00521FBF"/>
    <w:rsid w:val="00522308"/>
    <w:rsid w:val="005223C8"/>
    <w:rsid w:val="005224A8"/>
    <w:rsid w:val="00522B31"/>
    <w:rsid w:val="00523596"/>
    <w:rsid w:val="00525DE5"/>
    <w:rsid w:val="0052615C"/>
    <w:rsid w:val="0052794B"/>
    <w:rsid w:val="00527AA6"/>
    <w:rsid w:val="00531DA8"/>
    <w:rsid w:val="005320AE"/>
    <w:rsid w:val="00532447"/>
    <w:rsid w:val="00533108"/>
    <w:rsid w:val="00533826"/>
    <w:rsid w:val="005344DA"/>
    <w:rsid w:val="00534795"/>
    <w:rsid w:val="00534B6E"/>
    <w:rsid w:val="00534C09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D34"/>
    <w:rsid w:val="00547EBF"/>
    <w:rsid w:val="005512BF"/>
    <w:rsid w:val="0055173D"/>
    <w:rsid w:val="00552221"/>
    <w:rsid w:val="0055318B"/>
    <w:rsid w:val="00553E1B"/>
    <w:rsid w:val="00554761"/>
    <w:rsid w:val="00554E9D"/>
    <w:rsid w:val="00555DA2"/>
    <w:rsid w:val="005606C0"/>
    <w:rsid w:val="0056124D"/>
    <w:rsid w:val="00561DBE"/>
    <w:rsid w:val="0056240B"/>
    <w:rsid w:val="00563B2A"/>
    <w:rsid w:val="005640E5"/>
    <w:rsid w:val="00564BA5"/>
    <w:rsid w:val="00565A5A"/>
    <w:rsid w:val="005660BD"/>
    <w:rsid w:val="0056692C"/>
    <w:rsid w:val="005675DB"/>
    <w:rsid w:val="005676E2"/>
    <w:rsid w:val="00567FC9"/>
    <w:rsid w:val="0057296F"/>
    <w:rsid w:val="00572F9C"/>
    <w:rsid w:val="0057358A"/>
    <w:rsid w:val="0057595A"/>
    <w:rsid w:val="00575B06"/>
    <w:rsid w:val="00575D19"/>
    <w:rsid w:val="00577E93"/>
    <w:rsid w:val="00580A22"/>
    <w:rsid w:val="00581E39"/>
    <w:rsid w:val="005847BD"/>
    <w:rsid w:val="00585996"/>
    <w:rsid w:val="00586B19"/>
    <w:rsid w:val="0058703A"/>
    <w:rsid w:val="005912FE"/>
    <w:rsid w:val="005913F8"/>
    <w:rsid w:val="00593CA0"/>
    <w:rsid w:val="0059478F"/>
    <w:rsid w:val="005964FB"/>
    <w:rsid w:val="00597073"/>
    <w:rsid w:val="005A041B"/>
    <w:rsid w:val="005A2068"/>
    <w:rsid w:val="005A3F92"/>
    <w:rsid w:val="005A4024"/>
    <w:rsid w:val="005A405C"/>
    <w:rsid w:val="005A476C"/>
    <w:rsid w:val="005A5AAE"/>
    <w:rsid w:val="005A7E8A"/>
    <w:rsid w:val="005B0B3F"/>
    <w:rsid w:val="005B1530"/>
    <w:rsid w:val="005B194B"/>
    <w:rsid w:val="005B2293"/>
    <w:rsid w:val="005B258E"/>
    <w:rsid w:val="005B2F2E"/>
    <w:rsid w:val="005B4C49"/>
    <w:rsid w:val="005B4D8D"/>
    <w:rsid w:val="005B5213"/>
    <w:rsid w:val="005B5D33"/>
    <w:rsid w:val="005B68A1"/>
    <w:rsid w:val="005B7430"/>
    <w:rsid w:val="005B75CD"/>
    <w:rsid w:val="005C1635"/>
    <w:rsid w:val="005C2218"/>
    <w:rsid w:val="005C28EF"/>
    <w:rsid w:val="005C2C40"/>
    <w:rsid w:val="005C2CBD"/>
    <w:rsid w:val="005C3545"/>
    <w:rsid w:val="005C3E83"/>
    <w:rsid w:val="005C46DA"/>
    <w:rsid w:val="005C7BE7"/>
    <w:rsid w:val="005C7F8C"/>
    <w:rsid w:val="005D02EA"/>
    <w:rsid w:val="005D0579"/>
    <w:rsid w:val="005D100F"/>
    <w:rsid w:val="005D32AD"/>
    <w:rsid w:val="005D37DE"/>
    <w:rsid w:val="005D39E1"/>
    <w:rsid w:val="005D40E3"/>
    <w:rsid w:val="005D5114"/>
    <w:rsid w:val="005D5305"/>
    <w:rsid w:val="005D71BB"/>
    <w:rsid w:val="005D7570"/>
    <w:rsid w:val="005D76C3"/>
    <w:rsid w:val="005E033B"/>
    <w:rsid w:val="005E13C2"/>
    <w:rsid w:val="005E2C44"/>
    <w:rsid w:val="005E2D5E"/>
    <w:rsid w:val="005E395E"/>
    <w:rsid w:val="005E4909"/>
    <w:rsid w:val="005E4F2E"/>
    <w:rsid w:val="005E6596"/>
    <w:rsid w:val="005E65B5"/>
    <w:rsid w:val="005F1CF3"/>
    <w:rsid w:val="005F281B"/>
    <w:rsid w:val="005F33C6"/>
    <w:rsid w:val="005F4ECB"/>
    <w:rsid w:val="005F5759"/>
    <w:rsid w:val="005F7CB6"/>
    <w:rsid w:val="005F7F11"/>
    <w:rsid w:val="00600DC4"/>
    <w:rsid w:val="006013E4"/>
    <w:rsid w:val="006014FF"/>
    <w:rsid w:val="00603112"/>
    <w:rsid w:val="00603517"/>
    <w:rsid w:val="00604959"/>
    <w:rsid w:val="00604DFF"/>
    <w:rsid w:val="00604ED2"/>
    <w:rsid w:val="006079A3"/>
    <w:rsid w:val="00607CA1"/>
    <w:rsid w:val="00612102"/>
    <w:rsid w:val="00613CC2"/>
    <w:rsid w:val="0061661A"/>
    <w:rsid w:val="00620018"/>
    <w:rsid w:val="00620EDD"/>
    <w:rsid w:val="00623F11"/>
    <w:rsid w:val="00625229"/>
    <w:rsid w:val="00625BC2"/>
    <w:rsid w:val="00626028"/>
    <w:rsid w:val="0063158F"/>
    <w:rsid w:val="00632859"/>
    <w:rsid w:val="00633B9A"/>
    <w:rsid w:val="00633EE1"/>
    <w:rsid w:val="00634F9C"/>
    <w:rsid w:val="006376BC"/>
    <w:rsid w:val="00640044"/>
    <w:rsid w:val="006403F3"/>
    <w:rsid w:val="006413AA"/>
    <w:rsid w:val="00641E30"/>
    <w:rsid w:val="00642116"/>
    <w:rsid w:val="00642835"/>
    <w:rsid w:val="0064291C"/>
    <w:rsid w:val="006452A5"/>
    <w:rsid w:val="00647636"/>
    <w:rsid w:val="00647EF9"/>
    <w:rsid w:val="0065003E"/>
    <w:rsid w:val="00651B47"/>
    <w:rsid w:val="0065339A"/>
    <w:rsid w:val="00653AF0"/>
    <w:rsid w:val="006540A4"/>
    <w:rsid w:val="0065671A"/>
    <w:rsid w:val="00656D59"/>
    <w:rsid w:val="00657D5B"/>
    <w:rsid w:val="00657F90"/>
    <w:rsid w:val="00664D9E"/>
    <w:rsid w:val="0066514D"/>
    <w:rsid w:val="00665EA1"/>
    <w:rsid w:val="00666056"/>
    <w:rsid w:val="00666C91"/>
    <w:rsid w:val="00667A21"/>
    <w:rsid w:val="0067210C"/>
    <w:rsid w:val="00672F16"/>
    <w:rsid w:val="00674E60"/>
    <w:rsid w:val="0067567F"/>
    <w:rsid w:val="00677863"/>
    <w:rsid w:val="00677BDC"/>
    <w:rsid w:val="006801E9"/>
    <w:rsid w:val="00680C14"/>
    <w:rsid w:val="00681719"/>
    <w:rsid w:val="00681DA1"/>
    <w:rsid w:val="00682134"/>
    <w:rsid w:val="00682780"/>
    <w:rsid w:val="00682EDC"/>
    <w:rsid w:val="00683543"/>
    <w:rsid w:val="00683739"/>
    <w:rsid w:val="00684C4C"/>
    <w:rsid w:val="00685EE3"/>
    <w:rsid w:val="0068660D"/>
    <w:rsid w:val="00687672"/>
    <w:rsid w:val="006878C1"/>
    <w:rsid w:val="00690ED5"/>
    <w:rsid w:val="00693DDC"/>
    <w:rsid w:val="00693FC0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367B"/>
    <w:rsid w:val="006A44C0"/>
    <w:rsid w:val="006A6271"/>
    <w:rsid w:val="006A71B1"/>
    <w:rsid w:val="006B0B61"/>
    <w:rsid w:val="006B3B77"/>
    <w:rsid w:val="006B3FC8"/>
    <w:rsid w:val="006B5B10"/>
    <w:rsid w:val="006B5B81"/>
    <w:rsid w:val="006B6F6F"/>
    <w:rsid w:val="006C160F"/>
    <w:rsid w:val="006C170D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688"/>
    <w:rsid w:val="006D6B54"/>
    <w:rsid w:val="006D7CF2"/>
    <w:rsid w:val="006E00A5"/>
    <w:rsid w:val="006E1033"/>
    <w:rsid w:val="006E1459"/>
    <w:rsid w:val="006E16C4"/>
    <w:rsid w:val="006E1818"/>
    <w:rsid w:val="006E21FB"/>
    <w:rsid w:val="006E279B"/>
    <w:rsid w:val="006E45D3"/>
    <w:rsid w:val="006E4BB9"/>
    <w:rsid w:val="006E4E27"/>
    <w:rsid w:val="006E5257"/>
    <w:rsid w:val="006F2D1F"/>
    <w:rsid w:val="006F4157"/>
    <w:rsid w:val="006F42F2"/>
    <w:rsid w:val="006F5B28"/>
    <w:rsid w:val="006F5D43"/>
    <w:rsid w:val="006F5FDB"/>
    <w:rsid w:val="006F5FE4"/>
    <w:rsid w:val="006F62A9"/>
    <w:rsid w:val="006F7101"/>
    <w:rsid w:val="00700522"/>
    <w:rsid w:val="00700E53"/>
    <w:rsid w:val="007010B6"/>
    <w:rsid w:val="007011D4"/>
    <w:rsid w:val="007053E4"/>
    <w:rsid w:val="00705FB2"/>
    <w:rsid w:val="00710348"/>
    <w:rsid w:val="00711089"/>
    <w:rsid w:val="007120E2"/>
    <w:rsid w:val="00712A2B"/>
    <w:rsid w:val="00713128"/>
    <w:rsid w:val="00713847"/>
    <w:rsid w:val="00715F32"/>
    <w:rsid w:val="00716B5B"/>
    <w:rsid w:val="00717CC4"/>
    <w:rsid w:val="007217E7"/>
    <w:rsid w:val="00722850"/>
    <w:rsid w:val="00722FA4"/>
    <w:rsid w:val="00723283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442"/>
    <w:rsid w:val="00731A85"/>
    <w:rsid w:val="00731B35"/>
    <w:rsid w:val="00732381"/>
    <w:rsid w:val="00732503"/>
    <w:rsid w:val="00732668"/>
    <w:rsid w:val="00732E38"/>
    <w:rsid w:val="00733018"/>
    <w:rsid w:val="007332DA"/>
    <w:rsid w:val="007335C2"/>
    <w:rsid w:val="00733649"/>
    <w:rsid w:val="00733836"/>
    <w:rsid w:val="0073780F"/>
    <w:rsid w:val="00737BC0"/>
    <w:rsid w:val="0074007F"/>
    <w:rsid w:val="00741240"/>
    <w:rsid w:val="00742CD8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3A23"/>
    <w:rsid w:val="00753B2A"/>
    <w:rsid w:val="00754D70"/>
    <w:rsid w:val="007555BB"/>
    <w:rsid w:val="00755714"/>
    <w:rsid w:val="00757006"/>
    <w:rsid w:val="007607DF"/>
    <w:rsid w:val="00762E40"/>
    <w:rsid w:val="00763B6F"/>
    <w:rsid w:val="0076530F"/>
    <w:rsid w:val="00770A9F"/>
    <w:rsid w:val="00771681"/>
    <w:rsid w:val="00772233"/>
    <w:rsid w:val="00774128"/>
    <w:rsid w:val="0077440C"/>
    <w:rsid w:val="007745BF"/>
    <w:rsid w:val="00774EAF"/>
    <w:rsid w:val="007757FB"/>
    <w:rsid w:val="00777DEF"/>
    <w:rsid w:val="00780638"/>
    <w:rsid w:val="00780639"/>
    <w:rsid w:val="00780F08"/>
    <w:rsid w:val="007825D3"/>
    <w:rsid w:val="007833CF"/>
    <w:rsid w:val="00784BB5"/>
    <w:rsid w:val="00785867"/>
    <w:rsid w:val="00785959"/>
    <w:rsid w:val="007860F6"/>
    <w:rsid w:val="00786694"/>
    <w:rsid w:val="00791BE2"/>
    <w:rsid w:val="00791E52"/>
    <w:rsid w:val="00792281"/>
    <w:rsid w:val="00793066"/>
    <w:rsid w:val="0079311F"/>
    <w:rsid w:val="0079369A"/>
    <w:rsid w:val="00796060"/>
    <w:rsid w:val="00796109"/>
    <w:rsid w:val="007964DF"/>
    <w:rsid w:val="00797C69"/>
    <w:rsid w:val="007A09EB"/>
    <w:rsid w:val="007A38F6"/>
    <w:rsid w:val="007A3EFF"/>
    <w:rsid w:val="007A41FE"/>
    <w:rsid w:val="007A4A08"/>
    <w:rsid w:val="007A6E28"/>
    <w:rsid w:val="007A78BC"/>
    <w:rsid w:val="007A7D3E"/>
    <w:rsid w:val="007B0683"/>
    <w:rsid w:val="007B1341"/>
    <w:rsid w:val="007B32FE"/>
    <w:rsid w:val="007B343E"/>
    <w:rsid w:val="007B3783"/>
    <w:rsid w:val="007B37BA"/>
    <w:rsid w:val="007B3CA4"/>
    <w:rsid w:val="007B4183"/>
    <w:rsid w:val="007B4FC3"/>
    <w:rsid w:val="007B512A"/>
    <w:rsid w:val="007B5501"/>
    <w:rsid w:val="007B6DDB"/>
    <w:rsid w:val="007C2097"/>
    <w:rsid w:val="007C4E67"/>
    <w:rsid w:val="007C5607"/>
    <w:rsid w:val="007C583A"/>
    <w:rsid w:val="007C63E7"/>
    <w:rsid w:val="007C6751"/>
    <w:rsid w:val="007C73EA"/>
    <w:rsid w:val="007D14BE"/>
    <w:rsid w:val="007D195F"/>
    <w:rsid w:val="007D287D"/>
    <w:rsid w:val="007D289F"/>
    <w:rsid w:val="007D2994"/>
    <w:rsid w:val="007D3BFB"/>
    <w:rsid w:val="007D4EBF"/>
    <w:rsid w:val="007D5323"/>
    <w:rsid w:val="007D55A3"/>
    <w:rsid w:val="007D6112"/>
    <w:rsid w:val="007D63DF"/>
    <w:rsid w:val="007D645C"/>
    <w:rsid w:val="007D7EFF"/>
    <w:rsid w:val="007E015F"/>
    <w:rsid w:val="007E0DCE"/>
    <w:rsid w:val="007E1066"/>
    <w:rsid w:val="007E11F8"/>
    <w:rsid w:val="007E1438"/>
    <w:rsid w:val="007E16D9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02D7"/>
    <w:rsid w:val="007F1097"/>
    <w:rsid w:val="007F236E"/>
    <w:rsid w:val="007F3FFB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39"/>
    <w:rsid w:val="0080507C"/>
    <w:rsid w:val="0080691C"/>
    <w:rsid w:val="00807326"/>
    <w:rsid w:val="0081008F"/>
    <w:rsid w:val="0081195B"/>
    <w:rsid w:val="00811FAB"/>
    <w:rsid w:val="0081295B"/>
    <w:rsid w:val="00814023"/>
    <w:rsid w:val="00814331"/>
    <w:rsid w:val="008143FB"/>
    <w:rsid w:val="008156A5"/>
    <w:rsid w:val="008158FC"/>
    <w:rsid w:val="00815B4E"/>
    <w:rsid w:val="00817868"/>
    <w:rsid w:val="00820898"/>
    <w:rsid w:val="0082116D"/>
    <w:rsid w:val="008213EF"/>
    <w:rsid w:val="00821D5E"/>
    <w:rsid w:val="00822A16"/>
    <w:rsid w:val="00823A10"/>
    <w:rsid w:val="00825706"/>
    <w:rsid w:val="00826201"/>
    <w:rsid w:val="00826B1D"/>
    <w:rsid w:val="00827DCA"/>
    <w:rsid w:val="00827F07"/>
    <w:rsid w:val="00831184"/>
    <w:rsid w:val="008314A7"/>
    <w:rsid w:val="008321F3"/>
    <w:rsid w:val="008324BB"/>
    <w:rsid w:val="00833743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405AA"/>
    <w:rsid w:val="0084136A"/>
    <w:rsid w:val="00842383"/>
    <w:rsid w:val="00842C23"/>
    <w:rsid w:val="00843C3D"/>
    <w:rsid w:val="0084523B"/>
    <w:rsid w:val="00845819"/>
    <w:rsid w:val="00845FEB"/>
    <w:rsid w:val="00846481"/>
    <w:rsid w:val="008476F7"/>
    <w:rsid w:val="00847D51"/>
    <w:rsid w:val="0085062D"/>
    <w:rsid w:val="00851235"/>
    <w:rsid w:val="00851980"/>
    <w:rsid w:val="0085467E"/>
    <w:rsid w:val="00856B98"/>
    <w:rsid w:val="00860182"/>
    <w:rsid w:val="0086052A"/>
    <w:rsid w:val="008605AE"/>
    <w:rsid w:val="008703CA"/>
    <w:rsid w:val="00870E6A"/>
    <w:rsid w:val="00870EE7"/>
    <w:rsid w:val="00871CA0"/>
    <w:rsid w:val="00873AA8"/>
    <w:rsid w:val="00873B74"/>
    <w:rsid w:val="00874398"/>
    <w:rsid w:val="00875D81"/>
    <w:rsid w:val="00875F47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F7C"/>
    <w:rsid w:val="00892148"/>
    <w:rsid w:val="00893363"/>
    <w:rsid w:val="00893FDC"/>
    <w:rsid w:val="008A0451"/>
    <w:rsid w:val="008A073F"/>
    <w:rsid w:val="008A2A37"/>
    <w:rsid w:val="008A337E"/>
    <w:rsid w:val="008A4274"/>
    <w:rsid w:val="008A44ED"/>
    <w:rsid w:val="008A5E86"/>
    <w:rsid w:val="008A637E"/>
    <w:rsid w:val="008A6709"/>
    <w:rsid w:val="008A702C"/>
    <w:rsid w:val="008A709D"/>
    <w:rsid w:val="008A7185"/>
    <w:rsid w:val="008A777A"/>
    <w:rsid w:val="008B1118"/>
    <w:rsid w:val="008B1DB7"/>
    <w:rsid w:val="008B295F"/>
    <w:rsid w:val="008B3DB0"/>
    <w:rsid w:val="008B3DC9"/>
    <w:rsid w:val="008B4AF4"/>
    <w:rsid w:val="008B5699"/>
    <w:rsid w:val="008B6289"/>
    <w:rsid w:val="008B6B24"/>
    <w:rsid w:val="008B7991"/>
    <w:rsid w:val="008C115F"/>
    <w:rsid w:val="008C1228"/>
    <w:rsid w:val="008C1E65"/>
    <w:rsid w:val="008C54B2"/>
    <w:rsid w:val="008C6AF9"/>
    <w:rsid w:val="008D0282"/>
    <w:rsid w:val="008D3357"/>
    <w:rsid w:val="008D3D43"/>
    <w:rsid w:val="008D3FEE"/>
    <w:rsid w:val="008D4718"/>
    <w:rsid w:val="008D496C"/>
    <w:rsid w:val="008D4B91"/>
    <w:rsid w:val="008D51E1"/>
    <w:rsid w:val="008D5A7D"/>
    <w:rsid w:val="008D70B0"/>
    <w:rsid w:val="008D7903"/>
    <w:rsid w:val="008D7B1C"/>
    <w:rsid w:val="008E0BB3"/>
    <w:rsid w:val="008E277F"/>
    <w:rsid w:val="008E345B"/>
    <w:rsid w:val="008E448A"/>
    <w:rsid w:val="008E45C2"/>
    <w:rsid w:val="008E4B1A"/>
    <w:rsid w:val="008E5145"/>
    <w:rsid w:val="008E57D3"/>
    <w:rsid w:val="008E79E4"/>
    <w:rsid w:val="008E7ADC"/>
    <w:rsid w:val="008F0D12"/>
    <w:rsid w:val="008F1D88"/>
    <w:rsid w:val="008F33A2"/>
    <w:rsid w:val="008F436D"/>
    <w:rsid w:val="008F4C35"/>
    <w:rsid w:val="008F617F"/>
    <w:rsid w:val="008F647C"/>
    <w:rsid w:val="008F686C"/>
    <w:rsid w:val="008F6EA5"/>
    <w:rsid w:val="00900E87"/>
    <w:rsid w:val="009012A3"/>
    <w:rsid w:val="00902AE6"/>
    <w:rsid w:val="00903C9A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DD0"/>
    <w:rsid w:val="00924DB1"/>
    <w:rsid w:val="00925315"/>
    <w:rsid w:val="00925397"/>
    <w:rsid w:val="0092676D"/>
    <w:rsid w:val="00931042"/>
    <w:rsid w:val="00932882"/>
    <w:rsid w:val="0093489F"/>
    <w:rsid w:val="00934B69"/>
    <w:rsid w:val="009359C8"/>
    <w:rsid w:val="00935A88"/>
    <w:rsid w:val="009372B1"/>
    <w:rsid w:val="00937BB5"/>
    <w:rsid w:val="009413D1"/>
    <w:rsid w:val="009418AB"/>
    <w:rsid w:val="00941AD0"/>
    <w:rsid w:val="0094699C"/>
    <w:rsid w:val="00946F30"/>
    <w:rsid w:val="00946F9E"/>
    <w:rsid w:val="00947B82"/>
    <w:rsid w:val="009507AE"/>
    <w:rsid w:val="00951CA7"/>
    <w:rsid w:val="009530F7"/>
    <w:rsid w:val="00954242"/>
    <w:rsid w:val="00954AB9"/>
    <w:rsid w:val="00957D6A"/>
    <w:rsid w:val="0096028C"/>
    <w:rsid w:val="009627C2"/>
    <w:rsid w:val="00963534"/>
    <w:rsid w:val="009658F0"/>
    <w:rsid w:val="00965C24"/>
    <w:rsid w:val="00965D86"/>
    <w:rsid w:val="0096747A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63E4"/>
    <w:rsid w:val="009819AC"/>
    <w:rsid w:val="00981FC4"/>
    <w:rsid w:val="00982C99"/>
    <w:rsid w:val="009842F6"/>
    <w:rsid w:val="00984A73"/>
    <w:rsid w:val="00984EE8"/>
    <w:rsid w:val="009857F8"/>
    <w:rsid w:val="00986813"/>
    <w:rsid w:val="00986916"/>
    <w:rsid w:val="00986DD9"/>
    <w:rsid w:val="009905A3"/>
    <w:rsid w:val="00990C78"/>
    <w:rsid w:val="00990C96"/>
    <w:rsid w:val="009913B1"/>
    <w:rsid w:val="009914CF"/>
    <w:rsid w:val="00991A8A"/>
    <w:rsid w:val="00992521"/>
    <w:rsid w:val="00993152"/>
    <w:rsid w:val="009946F6"/>
    <w:rsid w:val="009947C8"/>
    <w:rsid w:val="00995061"/>
    <w:rsid w:val="009960A3"/>
    <w:rsid w:val="00996B17"/>
    <w:rsid w:val="0099770A"/>
    <w:rsid w:val="009A1355"/>
    <w:rsid w:val="009A287C"/>
    <w:rsid w:val="009A2F92"/>
    <w:rsid w:val="009A31A8"/>
    <w:rsid w:val="009A31CE"/>
    <w:rsid w:val="009A3CCE"/>
    <w:rsid w:val="009A3DD9"/>
    <w:rsid w:val="009A55C8"/>
    <w:rsid w:val="009A669C"/>
    <w:rsid w:val="009A6C8E"/>
    <w:rsid w:val="009B2636"/>
    <w:rsid w:val="009B3EC8"/>
    <w:rsid w:val="009B560B"/>
    <w:rsid w:val="009C0A41"/>
    <w:rsid w:val="009C27F5"/>
    <w:rsid w:val="009C3CF8"/>
    <w:rsid w:val="009C4201"/>
    <w:rsid w:val="009C4533"/>
    <w:rsid w:val="009C4D72"/>
    <w:rsid w:val="009C5DA1"/>
    <w:rsid w:val="009C61B9"/>
    <w:rsid w:val="009C6398"/>
    <w:rsid w:val="009C7358"/>
    <w:rsid w:val="009C7620"/>
    <w:rsid w:val="009C77EB"/>
    <w:rsid w:val="009D2AC9"/>
    <w:rsid w:val="009D2C48"/>
    <w:rsid w:val="009D2DF0"/>
    <w:rsid w:val="009D3876"/>
    <w:rsid w:val="009D6BF0"/>
    <w:rsid w:val="009D7195"/>
    <w:rsid w:val="009D795C"/>
    <w:rsid w:val="009E3297"/>
    <w:rsid w:val="009E401D"/>
    <w:rsid w:val="009E5566"/>
    <w:rsid w:val="009E74D9"/>
    <w:rsid w:val="009F41FE"/>
    <w:rsid w:val="009F54A0"/>
    <w:rsid w:val="009F5F2B"/>
    <w:rsid w:val="009F6C22"/>
    <w:rsid w:val="009F6D1C"/>
    <w:rsid w:val="009F7FF6"/>
    <w:rsid w:val="00A03054"/>
    <w:rsid w:val="00A049EE"/>
    <w:rsid w:val="00A05B9C"/>
    <w:rsid w:val="00A061AB"/>
    <w:rsid w:val="00A1011E"/>
    <w:rsid w:val="00A12B9F"/>
    <w:rsid w:val="00A12E3E"/>
    <w:rsid w:val="00A157F2"/>
    <w:rsid w:val="00A200DC"/>
    <w:rsid w:val="00A20186"/>
    <w:rsid w:val="00A204A7"/>
    <w:rsid w:val="00A22568"/>
    <w:rsid w:val="00A22856"/>
    <w:rsid w:val="00A2323D"/>
    <w:rsid w:val="00A2512A"/>
    <w:rsid w:val="00A259B3"/>
    <w:rsid w:val="00A25F10"/>
    <w:rsid w:val="00A26138"/>
    <w:rsid w:val="00A26178"/>
    <w:rsid w:val="00A26F21"/>
    <w:rsid w:val="00A270CD"/>
    <w:rsid w:val="00A277D3"/>
    <w:rsid w:val="00A27A5F"/>
    <w:rsid w:val="00A30B5B"/>
    <w:rsid w:val="00A31AE8"/>
    <w:rsid w:val="00A33D66"/>
    <w:rsid w:val="00A340DC"/>
    <w:rsid w:val="00A3509E"/>
    <w:rsid w:val="00A3669C"/>
    <w:rsid w:val="00A36E67"/>
    <w:rsid w:val="00A43BD2"/>
    <w:rsid w:val="00A44153"/>
    <w:rsid w:val="00A45119"/>
    <w:rsid w:val="00A456E5"/>
    <w:rsid w:val="00A468AD"/>
    <w:rsid w:val="00A472DE"/>
    <w:rsid w:val="00A47E70"/>
    <w:rsid w:val="00A505A9"/>
    <w:rsid w:val="00A509AD"/>
    <w:rsid w:val="00A50C3B"/>
    <w:rsid w:val="00A514E7"/>
    <w:rsid w:val="00A51C56"/>
    <w:rsid w:val="00A51F99"/>
    <w:rsid w:val="00A526CC"/>
    <w:rsid w:val="00A536CD"/>
    <w:rsid w:val="00A60B8C"/>
    <w:rsid w:val="00A60FB8"/>
    <w:rsid w:val="00A619ED"/>
    <w:rsid w:val="00A62D90"/>
    <w:rsid w:val="00A6382D"/>
    <w:rsid w:val="00A65152"/>
    <w:rsid w:val="00A657D9"/>
    <w:rsid w:val="00A657F4"/>
    <w:rsid w:val="00A67EF9"/>
    <w:rsid w:val="00A70370"/>
    <w:rsid w:val="00A71CBD"/>
    <w:rsid w:val="00A72326"/>
    <w:rsid w:val="00A73C68"/>
    <w:rsid w:val="00A74F65"/>
    <w:rsid w:val="00A751D1"/>
    <w:rsid w:val="00A7698B"/>
    <w:rsid w:val="00A76AFF"/>
    <w:rsid w:val="00A77331"/>
    <w:rsid w:val="00A80394"/>
    <w:rsid w:val="00A805D4"/>
    <w:rsid w:val="00A80E63"/>
    <w:rsid w:val="00A82239"/>
    <w:rsid w:val="00A823B2"/>
    <w:rsid w:val="00A82EBC"/>
    <w:rsid w:val="00A8322D"/>
    <w:rsid w:val="00A83822"/>
    <w:rsid w:val="00A83EE1"/>
    <w:rsid w:val="00A862B9"/>
    <w:rsid w:val="00A86B73"/>
    <w:rsid w:val="00A86B86"/>
    <w:rsid w:val="00A9075B"/>
    <w:rsid w:val="00A91F8C"/>
    <w:rsid w:val="00A93B49"/>
    <w:rsid w:val="00A93D66"/>
    <w:rsid w:val="00A95008"/>
    <w:rsid w:val="00A97731"/>
    <w:rsid w:val="00A97CF5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B0AA4"/>
    <w:rsid w:val="00AB0C79"/>
    <w:rsid w:val="00AB1E6E"/>
    <w:rsid w:val="00AB3132"/>
    <w:rsid w:val="00AB33A4"/>
    <w:rsid w:val="00AB3530"/>
    <w:rsid w:val="00AB38D7"/>
    <w:rsid w:val="00AB3AB8"/>
    <w:rsid w:val="00AB6054"/>
    <w:rsid w:val="00AB6534"/>
    <w:rsid w:val="00AB6C9F"/>
    <w:rsid w:val="00AB70A2"/>
    <w:rsid w:val="00AC15D0"/>
    <w:rsid w:val="00AC160B"/>
    <w:rsid w:val="00AC1C57"/>
    <w:rsid w:val="00AC1E1E"/>
    <w:rsid w:val="00AC41C7"/>
    <w:rsid w:val="00AC5719"/>
    <w:rsid w:val="00AC6FF1"/>
    <w:rsid w:val="00AD100D"/>
    <w:rsid w:val="00AD1E8F"/>
    <w:rsid w:val="00AD22E4"/>
    <w:rsid w:val="00AD24D0"/>
    <w:rsid w:val="00AD2965"/>
    <w:rsid w:val="00AD2A28"/>
    <w:rsid w:val="00AD2A41"/>
    <w:rsid w:val="00AD384E"/>
    <w:rsid w:val="00AD394B"/>
    <w:rsid w:val="00AD4F72"/>
    <w:rsid w:val="00AD5547"/>
    <w:rsid w:val="00AD59C7"/>
    <w:rsid w:val="00AD5BFE"/>
    <w:rsid w:val="00AD6106"/>
    <w:rsid w:val="00AD6F96"/>
    <w:rsid w:val="00AD7C25"/>
    <w:rsid w:val="00AE01F4"/>
    <w:rsid w:val="00AE0D4F"/>
    <w:rsid w:val="00AE19E0"/>
    <w:rsid w:val="00AE5BBB"/>
    <w:rsid w:val="00AE5CCE"/>
    <w:rsid w:val="00AE6D6B"/>
    <w:rsid w:val="00AF1AF0"/>
    <w:rsid w:val="00AF2AAC"/>
    <w:rsid w:val="00AF7198"/>
    <w:rsid w:val="00AF7311"/>
    <w:rsid w:val="00AF79C3"/>
    <w:rsid w:val="00AF79F5"/>
    <w:rsid w:val="00B01FD5"/>
    <w:rsid w:val="00B02B51"/>
    <w:rsid w:val="00B02C2E"/>
    <w:rsid w:val="00B043EE"/>
    <w:rsid w:val="00B05B9E"/>
    <w:rsid w:val="00B064B5"/>
    <w:rsid w:val="00B071D1"/>
    <w:rsid w:val="00B10E8E"/>
    <w:rsid w:val="00B10F29"/>
    <w:rsid w:val="00B10FA5"/>
    <w:rsid w:val="00B112BA"/>
    <w:rsid w:val="00B11358"/>
    <w:rsid w:val="00B13E67"/>
    <w:rsid w:val="00B13E7C"/>
    <w:rsid w:val="00B15EB6"/>
    <w:rsid w:val="00B16143"/>
    <w:rsid w:val="00B16353"/>
    <w:rsid w:val="00B17874"/>
    <w:rsid w:val="00B2144A"/>
    <w:rsid w:val="00B24CE5"/>
    <w:rsid w:val="00B258BB"/>
    <w:rsid w:val="00B2697F"/>
    <w:rsid w:val="00B307CA"/>
    <w:rsid w:val="00B308AC"/>
    <w:rsid w:val="00B30A3D"/>
    <w:rsid w:val="00B31152"/>
    <w:rsid w:val="00B31E60"/>
    <w:rsid w:val="00B32105"/>
    <w:rsid w:val="00B32A5F"/>
    <w:rsid w:val="00B34235"/>
    <w:rsid w:val="00B34AC7"/>
    <w:rsid w:val="00B35C6C"/>
    <w:rsid w:val="00B35FA9"/>
    <w:rsid w:val="00B40783"/>
    <w:rsid w:val="00B41A24"/>
    <w:rsid w:val="00B4230B"/>
    <w:rsid w:val="00B445FA"/>
    <w:rsid w:val="00B45D77"/>
    <w:rsid w:val="00B462E3"/>
    <w:rsid w:val="00B46356"/>
    <w:rsid w:val="00B501D2"/>
    <w:rsid w:val="00B50940"/>
    <w:rsid w:val="00B50DD1"/>
    <w:rsid w:val="00B5218D"/>
    <w:rsid w:val="00B52715"/>
    <w:rsid w:val="00B54644"/>
    <w:rsid w:val="00B55299"/>
    <w:rsid w:val="00B56429"/>
    <w:rsid w:val="00B60FDA"/>
    <w:rsid w:val="00B61D79"/>
    <w:rsid w:val="00B62E0E"/>
    <w:rsid w:val="00B62F39"/>
    <w:rsid w:val="00B63082"/>
    <w:rsid w:val="00B63493"/>
    <w:rsid w:val="00B660D7"/>
    <w:rsid w:val="00B66CC3"/>
    <w:rsid w:val="00B66D06"/>
    <w:rsid w:val="00B679D7"/>
    <w:rsid w:val="00B67AEA"/>
    <w:rsid w:val="00B704F6"/>
    <w:rsid w:val="00B72EE9"/>
    <w:rsid w:val="00B74A4A"/>
    <w:rsid w:val="00B74ACE"/>
    <w:rsid w:val="00B74C22"/>
    <w:rsid w:val="00B74D09"/>
    <w:rsid w:val="00B754CE"/>
    <w:rsid w:val="00B757F0"/>
    <w:rsid w:val="00B8020A"/>
    <w:rsid w:val="00B8024E"/>
    <w:rsid w:val="00B8106A"/>
    <w:rsid w:val="00B81EC1"/>
    <w:rsid w:val="00B83E9E"/>
    <w:rsid w:val="00B848E9"/>
    <w:rsid w:val="00B84F28"/>
    <w:rsid w:val="00B855C0"/>
    <w:rsid w:val="00B85DF8"/>
    <w:rsid w:val="00B8667E"/>
    <w:rsid w:val="00B87671"/>
    <w:rsid w:val="00B91724"/>
    <w:rsid w:val="00B94660"/>
    <w:rsid w:val="00B958B9"/>
    <w:rsid w:val="00B95A8C"/>
    <w:rsid w:val="00B95BA0"/>
    <w:rsid w:val="00B95BB1"/>
    <w:rsid w:val="00B95BC8"/>
    <w:rsid w:val="00B9697A"/>
    <w:rsid w:val="00B97476"/>
    <w:rsid w:val="00B976BA"/>
    <w:rsid w:val="00BA016E"/>
    <w:rsid w:val="00BA194A"/>
    <w:rsid w:val="00BA2380"/>
    <w:rsid w:val="00BA2FCA"/>
    <w:rsid w:val="00BA3D10"/>
    <w:rsid w:val="00BA629E"/>
    <w:rsid w:val="00BA7182"/>
    <w:rsid w:val="00BA74AC"/>
    <w:rsid w:val="00BA9EC4"/>
    <w:rsid w:val="00BB1D8C"/>
    <w:rsid w:val="00BB35C7"/>
    <w:rsid w:val="00BB3733"/>
    <w:rsid w:val="00BB5003"/>
    <w:rsid w:val="00BB5AD4"/>
    <w:rsid w:val="00BB5DFC"/>
    <w:rsid w:val="00BB5F2A"/>
    <w:rsid w:val="00BB72D6"/>
    <w:rsid w:val="00BB7443"/>
    <w:rsid w:val="00BB74D5"/>
    <w:rsid w:val="00BC1B5A"/>
    <w:rsid w:val="00BC267C"/>
    <w:rsid w:val="00BC2967"/>
    <w:rsid w:val="00BC2F37"/>
    <w:rsid w:val="00BC4B2E"/>
    <w:rsid w:val="00BC50DE"/>
    <w:rsid w:val="00BC66F9"/>
    <w:rsid w:val="00BC6A07"/>
    <w:rsid w:val="00BC7EB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E0155"/>
    <w:rsid w:val="00BE087C"/>
    <w:rsid w:val="00BE0E96"/>
    <w:rsid w:val="00BE22E5"/>
    <w:rsid w:val="00BE331D"/>
    <w:rsid w:val="00BE4EAD"/>
    <w:rsid w:val="00BF01A8"/>
    <w:rsid w:val="00BF2F8A"/>
    <w:rsid w:val="00BF3FF4"/>
    <w:rsid w:val="00BF502C"/>
    <w:rsid w:val="00BF5685"/>
    <w:rsid w:val="00BF581A"/>
    <w:rsid w:val="00BF5D55"/>
    <w:rsid w:val="00C004EB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45B"/>
    <w:rsid w:val="00C0748B"/>
    <w:rsid w:val="00C07EFC"/>
    <w:rsid w:val="00C1041E"/>
    <w:rsid w:val="00C121CA"/>
    <w:rsid w:val="00C123D3"/>
    <w:rsid w:val="00C12B13"/>
    <w:rsid w:val="00C1351B"/>
    <w:rsid w:val="00C136E1"/>
    <w:rsid w:val="00C14FC9"/>
    <w:rsid w:val="00C15DDF"/>
    <w:rsid w:val="00C1723F"/>
    <w:rsid w:val="00C1759C"/>
    <w:rsid w:val="00C17895"/>
    <w:rsid w:val="00C17F87"/>
    <w:rsid w:val="00C211BE"/>
    <w:rsid w:val="00C21221"/>
    <w:rsid w:val="00C217B8"/>
    <w:rsid w:val="00C21836"/>
    <w:rsid w:val="00C21D1C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5BF"/>
    <w:rsid w:val="00C369B0"/>
    <w:rsid w:val="00C371BF"/>
    <w:rsid w:val="00C37769"/>
    <w:rsid w:val="00C37AA7"/>
    <w:rsid w:val="00C37AE1"/>
    <w:rsid w:val="00C40131"/>
    <w:rsid w:val="00C40EAF"/>
    <w:rsid w:val="00C410F3"/>
    <w:rsid w:val="00C414FD"/>
    <w:rsid w:val="00C4377C"/>
    <w:rsid w:val="00C44C18"/>
    <w:rsid w:val="00C4679C"/>
    <w:rsid w:val="00C47619"/>
    <w:rsid w:val="00C47901"/>
    <w:rsid w:val="00C47E99"/>
    <w:rsid w:val="00C50441"/>
    <w:rsid w:val="00C505D6"/>
    <w:rsid w:val="00C50945"/>
    <w:rsid w:val="00C5101B"/>
    <w:rsid w:val="00C512AA"/>
    <w:rsid w:val="00C524DD"/>
    <w:rsid w:val="00C52C2A"/>
    <w:rsid w:val="00C52F0B"/>
    <w:rsid w:val="00C54DE8"/>
    <w:rsid w:val="00C54F42"/>
    <w:rsid w:val="00C557E9"/>
    <w:rsid w:val="00C55B42"/>
    <w:rsid w:val="00C572C1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703E8"/>
    <w:rsid w:val="00C708B5"/>
    <w:rsid w:val="00C708C7"/>
    <w:rsid w:val="00C7353C"/>
    <w:rsid w:val="00C74F64"/>
    <w:rsid w:val="00C755AA"/>
    <w:rsid w:val="00C75626"/>
    <w:rsid w:val="00C75C66"/>
    <w:rsid w:val="00C764D5"/>
    <w:rsid w:val="00C76851"/>
    <w:rsid w:val="00C7690E"/>
    <w:rsid w:val="00C7698B"/>
    <w:rsid w:val="00C76ED0"/>
    <w:rsid w:val="00C81F38"/>
    <w:rsid w:val="00C83ACC"/>
    <w:rsid w:val="00C84F34"/>
    <w:rsid w:val="00C877E0"/>
    <w:rsid w:val="00C9037B"/>
    <w:rsid w:val="00C90A0A"/>
    <w:rsid w:val="00C90CE9"/>
    <w:rsid w:val="00C90EC0"/>
    <w:rsid w:val="00C9126F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2A91"/>
    <w:rsid w:val="00CA36CD"/>
    <w:rsid w:val="00CA3886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22D4"/>
    <w:rsid w:val="00CC3A48"/>
    <w:rsid w:val="00CC4192"/>
    <w:rsid w:val="00CC46CF"/>
    <w:rsid w:val="00CC4DBB"/>
    <w:rsid w:val="00CC5026"/>
    <w:rsid w:val="00CC5071"/>
    <w:rsid w:val="00CC65BA"/>
    <w:rsid w:val="00CC7185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784C"/>
    <w:rsid w:val="00CE0372"/>
    <w:rsid w:val="00CE05BE"/>
    <w:rsid w:val="00CE21CA"/>
    <w:rsid w:val="00CE32DD"/>
    <w:rsid w:val="00CE44FB"/>
    <w:rsid w:val="00CE4CA5"/>
    <w:rsid w:val="00CE5468"/>
    <w:rsid w:val="00CE5FF5"/>
    <w:rsid w:val="00CE6E98"/>
    <w:rsid w:val="00CE7CA2"/>
    <w:rsid w:val="00CF056F"/>
    <w:rsid w:val="00CF0B34"/>
    <w:rsid w:val="00CF1C59"/>
    <w:rsid w:val="00CF22BB"/>
    <w:rsid w:val="00CF26CA"/>
    <w:rsid w:val="00CF334F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F1A"/>
    <w:rsid w:val="00D0704F"/>
    <w:rsid w:val="00D070C1"/>
    <w:rsid w:val="00D075A9"/>
    <w:rsid w:val="00D07EA9"/>
    <w:rsid w:val="00D1050D"/>
    <w:rsid w:val="00D10E8E"/>
    <w:rsid w:val="00D11161"/>
    <w:rsid w:val="00D13AF9"/>
    <w:rsid w:val="00D13F52"/>
    <w:rsid w:val="00D16986"/>
    <w:rsid w:val="00D1727C"/>
    <w:rsid w:val="00D20D16"/>
    <w:rsid w:val="00D20F09"/>
    <w:rsid w:val="00D214CC"/>
    <w:rsid w:val="00D218E3"/>
    <w:rsid w:val="00D2328E"/>
    <w:rsid w:val="00D23A71"/>
    <w:rsid w:val="00D30277"/>
    <w:rsid w:val="00D31465"/>
    <w:rsid w:val="00D31A52"/>
    <w:rsid w:val="00D3285D"/>
    <w:rsid w:val="00D33012"/>
    <w:rsid w:val="00D33419"/>
    <w:rsid w:val="00D33B6B"/>
    <w:rsid w:val="00D35805"/>
    <w:rsid w:val="00D35F7A"/>
    <w:rsid w:val="00D372EA"/>
    <w:rsid w:val="00D37CD5"/>
    <w:rsid w:val="00D407B1"/>
    <w:rsid w:val="00D41EBE"/>
    <w:rsid w:val="00D4233F"/>
    <w:rsid w:val="00D45C1D"/>
    <w:rsid w:val="00D45FF4"/>
    <w:rsid w:val="00D46730"/>
    <w:rsid w:val="00D50A11"/>
    <w:rsid w:val="00D5306C"/>
    <w:rsid w:val="00D530DD"/>
    <w:rsid w:val="00D53488"/>
    <w:rsid w:val="00D54633"/>
    <w:rsid w:val="00D54E8C"/>
    <w:rsid w:val="00D55DA3"/>
    <w:rsid w:val="00D5705C"/>
    <w:rsid w:val="00D617A2"/>
    <w:rsid w:val="00D63062"/>
    <w:rsid w:val="00D63CE4"/>
    <w:rsid w:val="00D649FE"/>
    <w:rsid w:val="00D65026"/>
    <w:rsid w:val="00D658A3"/>
    <w:rsid w:val="00D70332"/>
    <w:rsid w:val="00D7072B"/>
    <w:rsid w:val="00D70D86"/>
    <w:rsid w:val="00D713DD"/>
    <w:rsid w:val="00D71B70"/>
    <w:rsid w:val="00D723D1"/>
    <w:rsid w:val="00D72C32"/>
    <w:rsid w:val="00D73416"/>
    <w:rsid w:val="00D74AE0"/>
    <w:rsid w:val="00D762AB"/>
    <w:rsid w:val="00D770FA"/>
    <w:rsid w:val="00D77BD0"/>
    <w:rsid w:val="00D81982"/>
    <w:rsid w:val="00D82048"/>
    <w:rsid w:val="00D83BF8"/>
    <w:rsid w:val="00D8470F"/>
    <w:rsid w:val="00D84FA9"/>
    <w:rsid w:val="00D86B04"/>
    <w:rsid w:val="00D86BAF"/>
    <w:rsid w:val="00D90DB9"/>
    <w:rsid w:val="00D91284"/>
    <w:rsid w:val="00D91B59"/>
    <w:rsid w:val="00D95495"/>
    <w:rsid w:val="00D960F9"/>
    <w:rsid w:val="00D979C6"/>
    <w:rsid w:val="00D97C10"/>
    <w:rsid w:val="00D97D92"/>
    <w:rsid w:val="00DA1B20"/>
    <w:rsid w:val="00DA2D4B"/>
    <w:rsid w:val="00DA4436"/>
    <w:rsid w:val="00DA4A78"/>
    <w:rsid w:val="00DA4C8D"/>
    <w:rsid w:val="00DA4F0B"/>
    <w:rsid w:val="00DA5399"/>
    <w:rsid w:val="00DA5433"/>
    <w:rsid w:val="00DA6004"/>
    <w:rsid w:val="00DA62DE"/>
    <w:rsid w:val="00DA75EC"/>
    <w:rsid w:val="00DB03D7"/>
    <w:rsid w:val="00DB06EE"/>
    <w:rsid w:val="00DB0E86"/>
    <w:rsid w:val="00DB12BB"/>
    <w:rsid w:val="00DB203C"/>
    <w:rsid w:val="00DB2286"/>
    <w:rsid w:val="00DB4F2C"/>
    <w:rsid w:val="00DB6879"/>
    <w:rsid w:val="00DB7003"/>
    <w:rsid w:val="00DB72AE"/>
    <w:rsid w:val="00DB7E7F"/>
    <w:rsid w:val="00DC04D5"/>
    <w:rsid w:val="00DC0571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2002"/>
    <w:rsid w:val="00DE4C8F"/>
    <w:rsid w:val="00DE5017"/>
    <w:rsid w:val="00DE57FF"/>
    <w:rsid w:val="00DE5A66"/>
    <w:rsid w:val="00DE638C"/>
    <w:rsid w:val="00DE6625"/>
    <w:rsid w:val="00DE7409"/>
    <w:rsid w:val="00DE7F49"/>
    <w:rsid w:val="00DF18C7"/>
    <w:rsid w:val="00DF240A"/>
    <w:rsid w:val="00DF2A09"/>
    <w:rsid w:val="00DF2E54"/>
    <w:rsid w:val="00DF2F28"/>
    <w:rsid w:val="00DF5BC2"/>
    <w:rsid w:val="00DF6341"/>
    <w:rsid w:val="00DF77A0"/>
    <w:rsid w:val="00E00442"/>
    <w:rsid w:val="00E02232"/>
    <w:rsid w:val="00E030A1"/>
    <w:rsid w:val="00E06030"/>
    <w:rsid w:val="00E07664"/>
    <w:rsid w:val="00E10539"/>
    <w:rsid w:val="00E1161B"/>
    <w:rsid w:val="00E12765"/>
    <w:rsid w:val="00E1562F"/>
    <w:rsid w:val="00E156C9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5D01"/>
    <w:rsid w:val="00E26F27"/>
    <w:rsid w:val="00E27583"/>
    <w:rsid w:val="00E2764E"/>
    <w:rsid w:val="00E30008"/>
    <w:rsid w:val="00E30647"/>
    <w:rsid w:val="00E328DC"/>
    <w:rsid w:val="00E32FD7"/>
    <w:rsid w:val="00E33D0A"/>
    <w:rsid w:val="00E342BA"/>
    <w:rsid w:val="00E348FE"/>
    <w:rsid w:val="00E36850"/>
    <w:rsid w:val="00E36D3D"/>
    <w:rsid w:val="00E372E7"/>
    <w:rsid w:val="00E412FD"/>
    <w:rsid w:val="00E41555"/>
    <w:rsid w:val="00E42737"/>
    <w:rsid w:val="00E42C12"/>
    <w:rsid w:val="00E43851"/>
    <w:rsid w:val="00E44DBE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26B"/>
    <w:rsid w:val="00E5646D"/>
    <w:rsid w:val="00E57670"/>
    <w:rsid w:val="00E57776"/>
    <w:rsid w:val="00E62098"/>
    <w:rsid w:val="00E62552"/>
    <w:rsid w:val="00E62FDB"/>
    <w:rsid w:val="00E672BC"/>
    <w:rsid w:val="00E67576"/>
    <w:rsid w:val="00E67C7C"/>
    <w:rsid w:val="00E71595"/>
    <w:rsid w:val="00E721AA"/>
    <w:rsid w:val="00E736D5"/>
    <w:rsid w:val="00E743D3"/>
    <w:rsid w:val="00E74438"/>
    <w:rsid w:val="00E74E32"/>
    <w:rsid w:val="00E74FD4"/>
    <w:rsid w:val="00E75FD9"/>
    <w:rsid w:val="00E76507"/>
    <w:rsid w:val="00E76739"/>
    <w:rsid w:val="00E76814"/>
    <w:rsid w:val="00E81BF9"/>
    <w:rsid w:val="00E829B7"/>
    <w:rsid w:val="00E84466"/>
    <w:rsid w:val="00E855CA"/>
    <w:rsid w:val="00E85629"/>
    <w:rsid w:val="00E86108"/>
    <w:rsid w:val="00E863AC"/>
    <w:rsid w:val="00E90262"/>
    <w:rsid w:val="00E90971"/>
    <w:rsid w:val="00E90E02"/>
    <w:rsid w:val="00E92F78"/>
    <w:rsid w:val="00E9361F"/>
    <w:rsid w:val="00E93D78"/>
    <w:rsid w:val="00E9421A"/>
    <w:rsid w:val="00E9504A"/>
    <w:rsid w:val="00E9531D"/>
    <w:rsid w:val="00E96484"/>
    <w:rsid w:val="00E977CE"/>
    <w:rsid w:val="00E97A0F"/>
    <w:rsid w:val="00EA20C3"/>
    <w:rsid w:val="00EA333E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4FA3"/>
    <w:rsid w:val="00EB6F43"/>
    <w:rsid w:val="00EB77F5"/>
    <w:rsid w:val="00EC0C78"/>
    <w:rsid w:val="00EC173E"/>
    <w:rsid w:val="00EC4064"/>
    <w:rsid w:val="00EC4354"/>
    <w:rsid w:val="00EC7F6F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08B"/>
    <w:rsid w:val="00ED72AB"/>
    <w:rsid w:val="00ED7E35"/>
    <w:rsid w:val="00ED7EDC"/>
    <w:rsid w:val="00EE0682"/>
    <w:rsid w:val="00EE10DB"/>
    <w:rsid w:val="00EE29E8"/>
    <w:rsid w:val="00EE402C"/>
    <w:rsid w:val="00EE4C48"/>
    <w:rsid w:val="00EE4E07"/>
    <w:rsid w:val="00EE716B"/>
    <w:rsid w:val="00EE7D7C"/>
    <w:rsid w:val="00EF03F1"/>
    <w:rsid w:val="00EF259D"/>
    <w:rsid w:val="00EF2CB8"/>
    <w:rsid w:val="00EF2F51"/>
    <w:rsid w:val="00EF46BD"/>
    <w:rsid w:val="00EF52F0"/>
    <w:rsid w:val="00EF5A37"/>
    <w:rsid w:val="00EF6C99"/>
    <w:rsid w:val="00EF7691"/>
    <w:rsid w:val="00EF7A98"/>
    <w:rsid w:val="00F015C5"/>
    <w:rsid w:val="00F01939"/>
    <w:rsid w:val="00F021ED"/>
    <w:rsid w:val="00F047F6"/>
    <w:rsid w:val="00F0522C"/>
    <w:rsid w:val="00F05C13"/>
    <w:rsid w:val="00F05D88"/>
    <w:rsid w:val="00F06166"/>
    <w:rsid w:val="00F10DFC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3A6E"/>
    <w:rsid w:val="00F23EC4"/>
    <w:rsid w:val="00F25B9D"/>
    <w:rsid w:val="00F25D98"/>
    <w:rsid w:val="00F26426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60D4"/>
    <w:rsid w:val="00F36548"/>
    <w:rsid w:val="00F36809"/>
    <w:rsid w:val="00F36DAC"/>
    <w:rsid w:val="00F376FE"/>
    <w:rsid w:val="00F3793D"/>
    <w:rsid w:val="00F4286F"/>
    <w:rsid w:val="00F43248"/>
    <w:rsid w:val="00F43974"/>
    <w:rsid w:val="00F45D71"/>
    <w:rsid w:val="00F464F5"/>
    <w:rsid w:val="00F468A5"/>
    <w:rsid w:val="00F46D32"/>
    <w:rsid w:val="00F475E1"/>
    <w:rsid w:val="00F47921"/>
    <w:rsid w:val="00F47F3F"/>
    <w:rsid w:val="00F519E3"/>
    <w:rsid w:val="00F52822"/>
    <w:rsid w:val="00F5389E"/>
    <w:rsid w:val="00F5423D"/>
    <w:rsid w:val="00F545AC"/>
    <w:rsid w:val="00F55D40"/>
    <w:rsid w:val="00F5629C"/>
    <w:rsid w:val="00F56BA7"/>
    <w:rsid w:val="00F56D0A"/>
    <w:rsid w:val="00F572FE"/>
    <w:rsid w:val="00F60B01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0195"/>
    <w:rsid w:val="00F81736"/>
    <w:rsid w:val="00F827E1"/>
    <w:rsid w:val="00F83125"/>
    <w:rsid w:val="00F8351C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932"/>
    <w:rsid w:val="00FA3775"/>
    <w:rsid w:val="00FA624A"/>
    <w:rsid w:val="00FA792A"/>
    <w:rsid w:val="00FB0336"/>
    <w:rsid w:val="00FB03EE"/>
    <w:rsid w:val="00FB1605"/>
    <w:rsid w:val="00FB1808"/>
    <w:rsid w:val="00FB2BFE"/>
    <w:rsid w:val="00FB4479"/>
    <w:rsid w:val="00FB46B3"/>
    <w:rsid w:val="00FB5F16"/>
    <w:rsid w:val="00FB6386"/>
    <w:rsid w:val="00FB695F"/>
    <w:rsid w:val="00FC2B6D"/>
    <w:rsid w:val="00FC3AA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4396"/>
    <w:rsid w:val="00FD7213"/>
    <w:rsid w:val="00FE057D"/>
    <w:rsid w:val="00FE0706"/>
    <w:rsid w:val="00FE0D62"/>
    <w:rsid w:val="00FE1D3E"/>
    <w:rsid w:val="00FE3460"/>
    <w:rsid w:val="00FE3B83"/>
    <w:rsid w:val="00FE4987"/>
    <w:rsid w:val="00FE5841"/>
    <w:rsid w:val="00FE6FF4"/>
    <w:rsid w:val="00FF0F1A"/>
    <w:rsid w:val="00FF1554"/>
    <w:rsid w:val="00FF1D72"/>
    <w:rsid w:val="00FF21A2"/>
    <w:rsid w:val="00FF25A1"/>
    <w:rsid w:val="00FF290A"/>
    <w:rsid w:val="00FF4F61"/>
    <w:rsid w:val="00FF5414"/>
    <w:rsid w:val="00FF720D"/>
    <w:rsid w:val="0B68273B"/>
    <w:rsid w:val="144EC7BB"/>
    <w:rsid w:val="14CA87BD"/>
    <w:rsid w:val="161E235F"/>
    <w:rsid w:val="1B527FF2"/>
    <w:rsid w:val="1F85FEC8"/>
    <w:rsid w:val="21A77883"/>
    <w:rsid w:val="28223A4A"/>
    <w:rsid w:val="2D7E2343"/>
    <w:rsid w:val="3A905DBD"/>
    <w:rsid w:val="41454FC8"/>
    <w:rsid w:val="42E626FB"/>
    <w:rsid w:val="549094BF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1242</Words>
  <Characters>7881</Characters>
  <Application>Microsoft Office Word</Application>
  <DocSecurity>4</DocSecurity>
  <Lines>65</Lines>
  <Paragraphs>18</Paragraphs>
  <ScaleCrop>false</ScaleCrop>
  <Company>3GPP Support Team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SA6#60 v2</cp:lastModifiedBy>
  <cp:revision>2</cp:revision>
  <cp:lastPrinted>1900-01-01T08:00:00Z</cp:lastPrinted>
  <dcterms:created xsi:type="dcterms:W3CDTF">2024-04-18T00:10:00Z</dcterms:created>
  <dcterms:modified xsi:type="dcterms:W3CDTF">2024-04-18T00:10:00Z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